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845D2C">
        <w:rPr>
          <w:b/>
          <w:noProof/>
          <w:sz w:val="24"/>
        </w:rPr>
        <w:t>204</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310BD">
            <w:pPr>
              <w:pStyle w:val="CRCoverPage"/>
              <w:spacing w:after="0"/>
              <w:jc w:val="right"/>
              <w:rPr>
                <w:b/>
                <w:noProof/>
                <w:sz w:val="28"/>
                <w:lang w:eastAsia="zh-CN"/>
              </w:rPr>
            </w:pPr>
            <w:r>
              <w:rPr>
                <w:rFonts w:hint="eastAsia"/>
                <w:b/>
                <w:noProof/>
                <w:sz w:val="28"/>
                <w:lang w:eastAsia="zh-CN"/>
              </w:rPr>
              <w:t>29.</w:t>
            </w:r>
            <w:r w:rsidR="000310BD">
              <w:rPr>
                <w:rFonts w:hint="eastAsia"/>
                <w:b/>
                <w:noProof/>
                <w:sz w:val="28"/>
                <w:lang w:eastAsia="zh-CN"/>
              </w:rPr>
              <w:t>2</w:t>
            </w:r>
            <w:r w:rsidR="00056D04">
              <w:rPr>
                <w:rFonts w:hint="eastAsia"/>
                <w:b/>
                <w:noProof/>
                <w:sz w:val="28"/>
                <w:lang w:eastAsia="zh-CN"/>
              </w:rPr>
              <w:t>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845D2C">
            <w:pPr>
              <w:pStyle w:val="CRCoverPage"/>
              <w:spacing w:after="0"/>
              <w:rPr>
                <w:noProof/>
                <w:lang w:eastAsia="zh-CN"/>
              </w:rPr>
            </w:pPr>
            <w:r>
              <w:rPr>
                <w:rFonts w:hint="eastAsia"/>
                <w:noProof/>
                <w:lang w:eastAsia="zh-CN"/>
              </w:rPr>
              <w:t>1</w:t>
            </w:r>
            <w:r>
              <w:rPr>
                <w:noProof/>
                <w:lang w:eastAsia="zh-CN"/>
              </w:rPr>
              <w:t>702</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38681E" w:rsidP="000310B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310BD">
              <w:rPr>
                <w:rFonts w:hint="eastAsia"/>
                <w:b/>
                <w:noProof/>
                <w:sz w:val="28"/>
                <w:lang w:eastAsia="zh-CN"/>
              </w:rPr>
              <w:t>6</w:t>
            </w:r>
            <w:r w:rsidR="009B3553">
              <w:rPr>
                <w:rFonts w:hint="eastAsia"/>
                <w:b/>
                <w:noProof/>
                <w:sz w:val="28"/>
                <w:lang w:eastAsia="zh-CN"/>
              </w:rPr>
              <w:t>.</w:t>
            </w:r>
            <w:r w:rsidR="000310BD">
              <w:rPr>
                <w:rFonts w:hint="eastAsia"/>
                <w:b/>
                <w:noProof/>
                <w:sz w:val="28"/>
                <w:lang w:eastAsia="zh-CN"/>
              </w:rPr>
              <w:t>4</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CD48DB" w:rsidP="00E94F45">
            <w:pPr>
              <w:pStyle w:val="CRCoverPage"/>
              <w:spacing w:after="0"/>
              <w:ind w:left="100"/>
              <w:rPr>
                <w:noProof/>
                <w:lang w:eastAsia="zh-CN"/>
              </w:rPr>
            </w:pPr>
            <w:proofErr w:type="spellStart"/>
            <w:r>
              <w:rPr>
                <w:rFonts w:hint="eastAsia"/>
                <w:lang w:eastAsia="zh-CN"/>
              </w:rPr>
              <w:t>Eroror</w:t>
            </w:r>
            <w:proofErr w:type="spellEnd"/>
            <w:r>
              <w:rPr>
                <w:rFonts w:hint="eastAsia"/>
                <w:lang w:eastAsia="zh-CN"/>
              </w:rPr>
              <w:t xml:space="preserve"> handling for the deferred rule</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38681E"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310BD">
            <w:pPr>
              <w:pStyle w:val="CRCoverPage"/>
              <w:spacing w:after="0"/>
              <w:ind w:left="100"/>
              <w:rPr>
                <w:noProof/>
                <w:lang w:eastAsia="zh-CN"/>
              </w:rPr>
            </w:pPr>
            <w:r>
              <w:rPr>
                <w:rFonts w:hint="eastAsia"/>
                <w:noProof/>
                <w:lang w:eastAsia="zh-CN"/>
              </w:rPr>
              <w:t xml:space="preserve">TEI17, </w:t>
            </w:r>
            <w:r w:rsidRPr="000310BD">
              <w:rPr>
                <w:noProof/>
                <w:lang w:eastAsia="zh-CN"/>
              </w:rPr>
              <w:t>PCC-Enh</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1202D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CD48DB" w:rsidP="006101D4">
            <w:pPr>
              <w:pStyle w:val="CRCoverPage"/>
              <w:spacing w:after="0"/>
              <w:ind w:left="100"/>
              <w:rPr>
                <w:noProof/>
                <w:lang w:eastAsia="zh-CN"/>
              </w:rPr>
            </w:pPr>
            <w:r>
              <w:rPr>
                <w:rFonts w:hint="eastAsia"/>
                <w:noProof/>
                <w:lang w:eastAsia="zh-CN"/>
              </w:rPr>
              <w:t xml:space="preserve">The handling is not defined when the </w:t>
            </w:r>
            <w:r>
              <w:t>both Rule-Activation-Time and Rule-Deactivation-Time are specified</w:t>
            </w:r>
            <w:r>
              <w:rPr>
                <w:rFonts w:hint="eastAsia"/>
                <w:lang w:eastAsia="zh-CN"/>
              </w:rPr>
              <w:t xml:space="preserve"> with the same time for the deferred rule.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CD48DB" w:rsidP="006101D4">
            <w:pPr>
              <w:pStyle w:val="CRCoverPage"/>
              <w:spacing w:after="0"/>
              <w:ind w:left="100"/>
              <w:rPr>
                <w:noProof/>
                <w:lang w:eastAsia="zh-CN"/>
              </w:rPr>
            </w:pPr>
            <w:r>
              <w:rPr>
                <w:rFonts w:hint="eastAsia"/>
                <w:noProof/>
                <w:lang w:eastAsia="zh-CN"/>
              </w:rPr>
              <w:t>A new errro code is defined to report that the PCC rule can</w:t>
            </w:r>
            <w:r>
              <w:rPr>
                <w:noProof/>
                <w:lang w:eastAsia="zh-CN"/>
              </w:rPr>
              <w:t>’</w:t>
            </w:r>
            <w:r>
              <w:rPr>
                <w:rFonts w:hint="eastAsia"/>
                <w:noProof/>
                <w:lang w:eastAsia="zh-CN"/>
              </w:rPr>
              <w:t>t be enforced.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A24B2">
            <w:pPr>
              <w:pStyle w:val="CRCoverPage"/>
              <w:spacing w:after="0"/>
              <w:ind w:left="100"/>
              <w:rPr>
                <w:noProof/>
                <w:lang w:eastAsia="zh-CN"/>
              </w:rPr>
            </w:pPr>
            <w:r>
              <w:rPr>
                <w:noProof/>
                <w:lang w:eastAsia="zh-CN"/>
              </w:rPr>
              <w:t>H</w:t>
            </w:r>
            <w:r>
              <w:rPr>
                <w:rFonts w:hint="eastAsia"/>
                <w:noProof/>
                <w:lang w:eastAsia="zh-CN"/>
              </w:rPr>
              <w:t>andling is not defined.</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283CD2">
            <w:pPr>
              <w:pStyle w:val="CRCoverPage"/>
              <w:spacing w:after="0"/>
              <w:ind w:left="100"/>
              <w:rPr>
                <w:noProof/>
                <w:lang w:eastAsia="zh-CN"/>
              </w:rPr>
            </w:pPr>
            <w:r>
              <w:rPr>
                <w:rFonts w:hint="eastAsia"/>
                <w:noProof/>
                <w:lang w:eastAsia="zh-CN"/>
              </w:rPr>
              <w:t>4.5.</w:t>
            </w:r>
            <w:r w:rsidR="004A24B2">
              <w:rPr>
                <w:rFonts w:hint="eastAsia"/>
                <w:noProof/>
                <w:lang w:eastAsia="zh-CN"/>
              </w:rPr>
              <w:t>13, 4a.5.13, 4b.5.10, 5.3.38</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302457" w:rsidP="007F1A8F">
            <w:pPr>
              <w:pStyle w:val="CRCoverPage"/>
              <w:spacing w:after="0"/>
              <w:ind w:left="100"/>
              <w:rPr>
                <w:noProof/>
                <w:lang w:eastAsia="zh-CN"/>
              </w:rPr>
            </w:pP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D55CA2" w:rsidRDefault="00D55CA2" w:rsidP="00D55CA2">
      <w:pPr>
        <w:pStyle w:val="3"/>
      </w:pPr>
      <w:bookmarkStart w:id="1" w:name="_Toc27999193"/>
      <w:bookmarkStart w:id="2" w:name="_Toc36035167"/>
      <w:bookmarkStart w:id="3" w:name="_Toc51759567"/>
      <w:r>
        <w:t>4.5.</w:t>
      </w:r>
      <w:r>
        <w:rPr>
          <w:rFonts w:eastAsia="Batang"/>
        </w:rPr>
        <w:t>13</w:t>
      </w:r>
      <w:r>
        <w:tab/>
        <w:t>Time of the day procedures</w:t>
      </w:r>
      <w:bookmarkEnd w:id="1"/>
      <w:bookmarkEnd w:id="2"/>
      <w:bookmarkEnd w:id="3"/>
      <w:r>
        <w:t xml:space="preserve"> </w:t>
      </w:r>
    </w:p>
    <w:p w:rsidR="00D55CA2" w:rsidRDefault="00D55CA2" w:rsidP="00D55CA2">
      <w:r>
        <w:t xml:space="preserve">PCEF shall be able to perform PCC rule request as instructed by the PCRF. To do so, the PCRF shall provide the Event-Trigger AVP with the value REVALIDATION_TIMEOUT (17) if the event trigger is not previously set and in </w:t>
      </w:r>
      <w:proofErr w:type="spellStart"/>
      <w:r>
        <w:t>addtition</w:t>
      </w:r>
      <w:proofErr w:type="spellEnd"/>
      <w:r>
        <w:t xml:space="preserve"> the Revalidation-Time AVP when set by the PCRF. This shall cause the PCEF to trigger a PCRF interaction to request PCC rules from the PCRF for an established IP CAN session. The PCEF shall stop the timer once the PCEF triggers an REVALIDATION_TIMEOUT event. The PCEF should send the PCC rule request during a preconfigured period before the indicated revalidation time.</w:t>
      </w:r>
    </w:p>
    <w:p w:rsidR="00D55CA2" w:rsidRDefault="00D55CA2" w:rsidP="00D55CA2">
      <w:pPr>
        <w:pStyle w:val="NO"/>
      </w:pPr>
      <w:r>
        <w:t>NOTE 1:</w:t>
      </w:r>
      <w:r>
        <w:tab/>
        <w:t xml:space="preserve">The PCRF is expected to be prepared to provide a new policy, as desired for the revalidation time, during a preconfigured period before the revalidation </w:t>
      </w:r>
      <w:proofErr w:type="spellStart"/>
      <w:r>
        <w:t>time.The</w:t>
      </w:r>
      <w:proofErr w:type="spellEnd"/>
      <w:r>
        <w:t xml:space="preserve"> preconfigured periods in the PCEF and PCRF need to be aligned.</w:t>
      </w:r>
    </w:p>
    <w:p w:rsidR="00D55CA2" w:rsidRDefault="00D55CA2" w:rsidP="00D55CA2">
      <w:r>
        <w:t>PCRF shall be able to provide a new value for the revalidation timeout by including Revalidation-Time AVP in CCA or RAR. The PCRF may provide the Revalidation-Time AVP together with the event trigger REVALIDATION_TIMEOUT or in a subsequent PCC rule provisioning.</w:t>
      </w:r>
    </w:p>
    <w:p w:rsidR="00D55CA2" w:rsidRDefault="00D55CA2" w:rsidP="00D55CA2">
      <w:pPr>
        <w:rPr>
          <w:rFonts w:eastAsia="Batang"/>
          <w:lang w:eastAsia="ko-KR"/>
        </w:rPr>
      </w:pPr>
      <w:r>
        <w:t>PCRF shall be able to stop the revalidation timer by disabling the REVALIDATION_TIMEOUT event trigger.</w:t>
      </w:r>
    </w:p>
    <w:p w:rsidR="00D55CA2" w:rsidRDefault="00D55CA2" w:rsidP="00D55CA2">
      <w:pPr>
        <w:pStyle w:val="NO"/>
      </w:pPr>
      <w:r>
        <w:t>NOTE 2:</w:t>
      </w:r>
      <w:r>
        <w:tab/>
        <w:t>By disabling the REVALIDATION_TIMEOUT the revalidation time value previously provided to the PCEF is not applicable anymore.</w:t>
      </w:r>
    </w:p>
    <w:p w:rsidR="00D55CA2" w:rsidRDefault="00D55CA2" w:rsidP="00D55CA2">
      <w:r>
        <w:t>The PCRF may control at what time the status of a PCC rule changes.</w:t>
      </w:r>
    </w:p>
    <w:p w:rsidR="00D55CA2" w:rsidRDefault="00D55CA2" w:rsidP="00D55CA2">
      <w:pPr>
        <w:pStyle w:val="B1"/>
      </w:pPr>
      <w:r>
        <w:t>1)</w:t>
      </w:r>
      <w:r>
        <w:tab/>
        <w:t xml:space="preserve">If Rule-Activation-Time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then the PCEF shall set the PCC rule inactive and make it active at that time. If Rule-Activation-Time has passed, then the PCEF shall immediately set the PCC rule active.</w:t>
      </w:r>
    </w:p>
    <w:p w:rsidR="00D55CA2" w:rsidRDefault="00D55CA2" w:rsidP="00D55CA2">
      <w:pPr>
        <w:pStyle w:val="B1"/>
      </w:pPr>
      <w:r>
        <w:t>2)</w:t>
      </w:r>
      <w:r>
        <w:tab/>
        <w:t xml:space="preserve">If Rule-Deactivation-Time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then the PCEF shall set the PCC rule active and make it inactive at that time. If Rule-Deactivation-Time has passed, then the PCEF shall immediately set the PCC rule inactive.</w:t>
      </w:r>
    </w:p>
    <w:p w:rsidR="00D55CA2" w:rsidRDefault="00D55CA2" w:rsidP="00D55CA2">
      <w:pPr>
        <w:pStyle w:val="B1"/>
        <w:rPr>
          <w:rFonts w:eastAsia="Batang"/>
        </w:rPr>
      </w:pPr>
      <w:r>
        <w:t>3)</w:t>
      </w:r>
      <w:r>
        <w:tab/>
        <w:t>If both Rule-Activation-Time and Rule-Deactivation-Time are specified</w:t>
      </w:r>
      <w:r>
        <w:rPr>
          <w:rFonts w:eastAsia="宋体" w:hint="eastAsia"/>
        </w:rPr>
        <w:t>,</w:t>
      </w:r>
      <w:r>
        <w:t xml:space="preserve"> and </w:t>
      </w:r>
      <w:r>
        <w:rPr>
          <w:rFonts w:eastAsia="宋体" w:hint="eastAsia"/>
        </w:rPr>
        <w:t xml:space="preserve">the </w:t>
      </w:r>
      <w:r>
        <w:t xml:space="preserve">Rule-Activation-Time occurs before the Rule-Deactivation-Time, </w:t>
      </w:r>
      <w:r>
        <w:rPr>
          <w:rFonts w:eastAsia="宋体" w:hint="eastAsia"/>
        </w:rPr>
        <w:t xml:space="preserve">and also </w:t>
      </w:r>
      <w:r>
        <w:t>when the PCC rule is provided before or at the time specified in the Rule-Deactivation-Time</w:t>
      </w:r>
      <w:r>
        <w:rPr>
          <w:rFonts w:eastAsia="宋体" w:hint="eastAsia"/>
        </w:rPr>
        <w:t>,</w:t>
      </w:r>
      <w:r>
        <w:t xml:space="preserve"> the PCEF shall handle the rule as defined in 1) and then as defined in 2).</w:t>
      </w:r>
    </w:p>
    <w:p w:rsidR="00D55CA2" w:rsidRDefault="00D55CA2" w:rsidP="00D55CA2">
      <w:pPr>
        <w:pStyle w:val="B1"/>
        <w:rPr>
          <w:rFonts w:eastAsia="Batang"/>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宋体" w:hint="eastAsia"/>
        </w:rPr>
        <w:t xml:space="preserve">and also </w:t>
      </w:r>
      <w:r>
        <w:t>when the PCC rule is provided before or at the time specified in the Rule-Activation-Time</w:t>
      </w:r>
      <w:r>
        <w:rPr>
          <w:rFonts w:eastAsia="宋体" w:hint="eastAsia"/>
        </w:rPr>
        <w:t>,</w:t>
      </w:r>
      <w:r>
        <w:t xml:space="preserve"> the PCEF shall handle the rule as defined in </w:t>
      </w:r>
      <w:r>
        <w:rPr>
          <w:rFonts w:hint="eastAsia"/>
        </w:rPr>
        <w:t>2</w:t>
      </w:r>
      <w:r>
        <w:t xml:space="preserve">) and then as defined in </w:t>
      </w:r>
      <w:r>
        <w:rPr>
          <w:rFonts w:hint="eastAsia"/>
        </w:rPr>
        <w:t>1</w:t>
      </w:r>
      <w:r>
        <w:t>).</w:t>
      </w:r>
    </w:p>
    <w:p w:rsidR="00D55CA2" w:rsidRDefault="00D55CA2" w:rsidP="00D55CA2">
      <w:pPr>
        <w:pStyle w:val="B1"/>
        <w:rPr>
          <w:rFonts w:eastAsia="Batang"/>
        </w:rPr>
      </w:pPr>
      <w:r>
        <w:rPr>
          <w:rFonts w:eastAsia="Batang"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rsidR="00D55CA2" w:rsidRDefault="00D55CA2" w:rsidP="00D55CA2">
      <w:pPr>
        <w:pStyle w:val="B1"/>
        <w:rPr>
          <w:ins w:id="4" w:author="Huawei" w:date="2021-04-05T13:20:00Z"/>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rsidR="003523CA" w:rsidRPr="003523CA" w:rsidRDefault="003523CA" w:rsidP="00D55CA2">
      <w:pPr>
        <w:pStyle w:val="B1"/>
        <w:rPr>
          <w:rFonts w:eastAsia="Batang"/>
          <w:lang w:eastAsia="zh-CN"/>
        </w:rPr>
      </w:pPr>
      <w:ins w:id="5" w:author="Huawei" w:date="2021-04-05T13:20:00Z">
        <w:r>
          <w:rPr>
            <w:rFonts w:hint="eastAsia"/>
            <w:lang w:eastAsia="zh-CN"/>
          </w:rPr>
          <w:t>7)</w:t>
        </w:r>
        <w:r>
          <w:rPr>
            <w:rFonts w:hint="eastAsia"/>
            <w:lang w:eastAsia="zh-CN"/>
          </w:rPr>
          <w:tab/>
        </w:r>
        <w:r>
          <w:t>If both Rule-Activation-Time and Rule-Deactivation-Time are specified</w:t>
        </w:r>
      </w:ins>
      <w:ins w:id="6" w:author="Huawei" w:date="2021-04-05T13:21:00Z">
        <w:r>
          <w:rPr>
            <w:rFonts w:hint="eastAsia"/>
            <w:lang w:eastAsia="zh-CN"/>
          </w:rPr>
          <w:t xml:space="preserve"> with the same time</w:t>
        </w:r>
      </w:ins>
      <w:ins w:id="7" w:author="Huawei" w:date="2021-04-05T13:20:00Z">
        <w:r>
          <w:t xml:space="preserve">, </w:t>
        </w:r>
      </w:ins>
      <w:ins w:id="8" w:author="Huawei" w:date="2021-04-05T13:21:00Z">
        <w:r>
          <w:rPr>
            <w:rFonts w:hint="eastAsia"/>
            <w:lang w:eastAsia="zh-CN"/>
          </w:rPr>
          <w:t xml:space="preserve">the PCEF shall report a PCC rule error for the concerned PCC rule, as specified in </w:t>
        </w:r>
        <w:proofErr w:type="spellStart"/>
        <w:r>
          <w:rPr>
            <w:rFonts w:hint="eastAsia"/>
            <w:lang w:eastAsia="zh-CN"/>
          </w:rPr>
          <w:t>subclause</w:t>
        </w:r>
        <w:proofErr w:type="spellEnd"/>
        <w:r>
          <w:rPr>
            <w:rFonts w:hint="eastAsia"/>
            <w:lang w:eastAsia="zh-CN"/>
          </w:rPr>
          <w:t> 4.5.12</w:t>
        </w:r>
      </w:ins>
      <w:ins w:id="9" w:author="Huawei" w:date="2021-04-05T13:26:00Z">
        <w:r>
          <w:rPr>
            <w:rFonts w:hint="eastAsia"/>
            <w:lang w:eastAsia="zh-CN"/>
          </w:rPr>
          <w:t>,</w:t>
        </w:r>
        <w:r>
          <w:rPr>
            <w:rFonts w:hint="eastAsia"/>
            <w:lang w:val="en-US" w:eastAsia="zh-CN"/>
          </w:rPr>
          <w:t xml:space="preserve"> </w:t>
        </w:r>
        <w:r>
          <w:rPr>
            <w:rFonts w:eastAsia="宋体" w:hint="eastAsia"/>
            <w:lang w:eastAsia="zh-CN"/>
          </w:rPr>
          <w:t xml:space="preserve">with the </w:t>
        </w:r>
        <w:r>
          <w:t>Rule-Failure-Code</w:t>
        </w:r>
        <w:r>
          <w:rPr>
            <w:rFonts w:eastAsia="宋体" w:hint="eastAsia"/>
            <w:lang w:eastAsia="zh-CN"/>
          </w:rPr>
          <w:t xml:space="preserve"> set the value </w:t>
        </w:r>
        <w:r>
          <w:rPr>
            <w:lang w:eastAsia="en-GB"/>
          </w:rPr>
          <w:t>"</w:t>
        </w:r>
      </w:ins>
      <w:ins w:id="10" w:author="Huawei" w:date="2021-04-05T13:27:00Z">
        <w:r>
          <w:rPr>
            <w:rFonts w:hint="eastAsia"/>
            <w:lang w:eastAsia="zh-CN"/>
          </w:rPr>
          <w:t>SAME_TIME</w:t>
        </w:r>
        <w:r w:rsidR="001F4165">
          <w:rPr>
            <w:rFonts w:hint="eastAsia"/>
            <w:lang w:eastAsia="zh-CN"/>
          </w:rPr>
          <w:t>_ERROR</w:t>
        </w:r>
      </w:ins>
      <w:ins w:id="11" w:author="Huawei" w:date="2021-04-05T13:26:00Z">
        <w:r>
          <w:rPr>
            <w:lang w:eastAsia="en-GB"/>
          </w:rPr>
          <w:t>"</w:t>
        </w:r>
      </w:ins>
      <w:ins w:id="12" w:author="Huawei" w:date="2021-04-05T13:20:00Z">
        <w:r>
          <w:t>.</w:t>
        </w:r>
      </w:ins>
    </w:p>
    <w:p w:rsidR="00D55CA2" w:rsidRDefault="00D55CA2" w:rsidP="00D55CA2">
      <w:r>
        <w:t>PCC Rule Activation or Deactivation will not generate any CCR commands with Charging-Rule-Report since PCRF is already aware of the state of the rules.</w:t>
      </w:r>
    </w:p>
    <w:p w:rsidR="00D55CA2" w:rsidRDefault="00D55CA2" w:rsidP="00D55CA2">
      <w:r>
        <w:t>If Rule-Activation-Time or Rule-Deactivation-Time is specified in the Charging-Rule-Install then it will replace the previously set values for the specified PCC rules. If Rule-Activation-Time AVP, Rule-Deactivation-Time AVP or both AVPs are omitted, then any previous value for the omitted AVP is no longer valid.</w:t>
      </w:r>
    </w:p>
    <w:p w:rsidR="00D55CA2" w:rsidRDefault="00D55CA2" w:rsidP="00D55CA2">
      <w:pPr>
        <w:rPr>
          <w:rFonts w:eastAsia="Batang"/>
          <w:lang w:eastAsia="ko-KR"/>
        </w:rPr>
      </w:pPr>
      <w:r>
        <w:rPr>
          <w:rFonts w:eastAsia="宋体"/>
        </w:rPr>
        <w:t xml:space="preserve">The </w:t>
      </w:r>
      <w:r>
        <w:t>3GPP-MS-TimeZone</w:t>
      </w:r>
      <w:r>
        <w:rPr>
          <w:rFonts w:eastAsia="宋体"/>
        </w:rPr>
        <w:t xml:space="preserve"> AVP, if available, may be used by the PCRF to derive the </w:t>
      </w:r>
      <w:r>
        <w:t xml:space="preserve">Rule-Activation-Time </w:t>
      </w:r>
      <w:r>
        <w:rPr>
          <w:rFonts w:eastAsia="宋体"/>
        </w:rPr>
        <w:t>and</w:t>
      </w:r>
      <w:r>
        <w:t xml:space="preserve"> Rule-Deactivation-Time</w:t>
      </w:r>
      <w:r>
        <w:rPr>
          <w:rFonts w:eastAsia="宋体"/>
        </w:rPr>
        <w:t>.</w:t>
      </w:r>
    </w:p>
    <w:p w:rsidR="00D55CA2" w:rsidRDefault="00D55CA2" w:rsidP="00D55CA2">
      <w:r>
        <w:rPr>
          <w:rFonts w:eastAsia="宋体" w:hint="eastAsia"/>
          <w:lang w:eastAsia="zh-CN"/>
        </w:rPr>
        <w:lastRenderedPageBreak/>
        <w:t xml:space="preserve">If the </w:t>
      </w:r>
      <w:r>
        <w:t>PCC rule</w:t>
      </w:r>
      <w:r>
        <w:rPr>
          <w:rFonts w:eastAsia="宋体" w:hint="eastAsia"/>
          <w:lang w:eastAsia="zh-CN"/>
        </w:rPr>
        <w:t>(</w:t>
      </w:r>
      <w:r>
        <w:t>s</w:t>
      </w:r>
      <w:r>
        <w:rPr>
          <w:rFonts w:eastAsia="宋体" w:hint="eastAsia"/>
          <w:lang w:eastAsia="zh-CN"/>
        </w:rPr>
        <w:t>)</w:t>
      </w:r>
      <w:r>
        <w:t xml:space="preserve"> </w:t>
      </w:r>
      <w:r>
        <w:rPr>
          <w:rFonts w:eastAsia="宋体" w:hint="eastAsia"/>
          <w:lang w:eastAsia="zh-CN"/>
        </w:rPr>
        <w:t xml:space="preserve">that include the </w:t>
      </w:r>
      <w:r>
        <w:t>Rule-Activation-Time</w:t>
      </w:r>
      <w:r>
        <w:rPr>
          <w:rFonts w:eastAsia="宋体"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宋体" w:hint="eastAsia"/>
          <w:lang w:eastAsia="zh-CN"/>
        </w:rPr>
        <w:t xml:space="preserve"> set the value </w:t>
      </w:r>
      <w:r>
        <w:rPr>
          <w:lang w:eastAsia="en-GB"/>
        </w:rPr>
        <w:t>"</w:t>
      </w:r>
      <w:r>
        <w:rPr>
          <w:rFonts w:eastAsia="宋体" w:hint="eastAsia"/>
          <w:lang w:eastAsia="zh-CN"/>
        </w:rPr>
        <w:t>NO_BEARER_BOUND</w:t>
      </w:r>
      <w:r>
        <w:t xml:space="preserve"> (15)</w:t>
      </w:r>
      <w:r>
        <w:rPr>
          <w:lang w:eastAsia="en-GB"/>
        </w:rPr>
        <w:t>"</w:t>
      </w:r>
      <w:r>
        <w:rPr>
          <w:rFonts w:eastAsia="宋体" w:hint="eastAsia"/>
          <w:lang w:eastAsia="zh-CN"/>
        </w:rPr>
        <w:t xml:space="preserve"> for the affected PCC rule(s) identified by the Charing-Rule-Name AVP in either a CCR or an RAA command</w:t>
      </w:r>
      <w:r>
        <w:t>.</w:t>
      </w:r>
    </w:p>
    <w:p w:rsidR="00D55CA2" w:rsidRDefault="00D55CA2" w:rsidP="00D55CA2">
      <w:pPr>
        <w:pStyle w:val="NO"/>
      </w:pPr>
      <w:r>
        <w:t>NOTE </w:t>
      </w:r>
      <w:r>
        <w:rPr>
          <w:rFonts w:eastAsia="宋体"/>
          <w:lang w:eastAsia="zh-CN"/>
        </w:rPr>
        <w:t>3</w:t>
      </w:r>
      <w:r>
        <w:t>:</w:t>
      </w:r>
      <w:r>
        <w:tab/>
        <w:t>This limitation prevents dependencies on the signalling of changed traffic mapping information towards the UE.</w:t>
      </w:r>
    </w:p>
    <w:p w:rsidR="00D55CA2" w:rsidRDefault="00D55CA2" w:rsidP="00D55CA2">
      <w:pPr>
        <w:rPr>
          <w:rFonts w:eastAsia="Batang"/>
          <w:lang w:eastAsia="ko-KR"/>
        </w:rPr>
      </w:pPr>
      <w:r>
        <w:rPr>
          <w:rFonts w:eastAsia="宋体" w:hint="eastAsia"/>
          <w:lang w:eastAsia="zh-CN"/>
        </w:rPr>
        <w:t xml:space="preserve">The </w:t>
      </w:r>
      <w:r>
        <w:t xml:space="preserve">PCC rules </w:t>
      </w:r>
      <w:r>
        <w:rPr>
          <w:rFonts w:eastAsia="宋体" w:hint="eastAsia"/>
          <w:lang w:eastAsia="zh-CN"/>
        </w:rPr>
        <w:t xml:space="preserve">including </w:t>
      </w:r>
      <w:r>
        <w:t>Rule-Activation-Time</w:t>
      </w:r>
      <w:r>
        <w:rPr>
          <w:rFonts w:eastAsia="宋体" w:hint="eastAsia"/>
          <w:lang w:eastAsia="zh-CN"/>
        </w:rPr>
        <w:t xml:space="preserve"> and </w:t>
      </w:r>
      <w:r>
        <w:t xml:space="preserve">Rule-Deactivation-Time shall not be applied for changes of the </w:t>
      </w:r>
      <w:proofErr w:type="spellStart"/>
      <w:r>
        <w:t>QoS</w:t>
      </w:r>
      <w:proofErr w:type="spellEnd"/>
      <w:r>
        <w:t xml:space="preserve"> or service data flow filter information.</w:t>
      </w:r>
    </w:p>
    <w:p w:rsidR="00D55CA2" w:rsidRDefault="00D55CA2" w:rsidP="00D55CA2">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宋体" w:hint="eastAsia"/>
          <w:lang w:eastAsia="zh-CN"/>
        </w:rPr>
        <w:t>,</w:t>
      </w:r>
      <w:r>
        <w:t xml:space="preserve"> including attributes that have not changed.</w:t>
      </w:r>
    </w:p>
    <w:p w:rsidR="000D74E3" w:rsidRDefault="00D55CA2" w:rsidP="00D55CA2">
      <w:pPr>
        <w:pStyle w:val="NO"/>
        <w:overflowPunct w:val="0"/>
        <w:autoSpaceDE w:val="0"/>
        <w:autoSpaceDN w:val="0"/>
        <w:adjustRightInd w:val="0"/>
        <w:textAlignment w:val="baseline"/>
        <w:rPr>
          <w:lang w:eastAsia="zh-CN"/>
        </w:rPr>
      </w:pPr>
      <w:r w:rsidRPr="00D55CA2">
        <w:rPr>
          <w:rFonts w:eastAsia="MS Mincho"/>
        </w:rPr>
        <w:t>NOTE 4:</w:t>
      </w:r>
      <w:r w:rsidRPr="00D55CA2">
        <w:rPr>
          <w:rFonts w:eastAsia="MS Mincho"/>
        </w:rPr>
        <w:tab/>
        <w:t xml:space="preserve">In this case, the PCRF omission of an attribute that has a prior value will erase that attribute from the </w:t>
      </w:r>
      <w:r w:rsidRPr="00D55CA2">
        <w:rPr>
          <w:rFonts w:eastAsia="MS Mincho" w:hint="eastAsia"/>
        </w:rPr>
        <w:t xml:space="preserve">PCC </w:t>
      </w:r>
      <w:r w:rsidRPr="00D55CA2">
        <w:rPr>
          <w:rFonts w:eastAsia="MS Mincho"/>
        </w:rPr>
        <w:t>rule.</w:t>
      </w:r>
    </w:p>
    <w:p w:rsidR="00D55CA2" w:rsidRPr="00C21836" w:rsidRDefault="00D55CA2" w:rsidP="00D55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55CA2" w:rsidRDefault="00D55CA2" w:rsidP="00D55CA2">
      <w:pPr>
        <w:pStyle w:val="3"/>
      </w:pPr>
      <w:bookmarkStart w:id="13" w:name="_Toc27999294"/>
      <w:bookmarkStart w:id="14" w:name="_Toc36035268"/>
      <w:bookmarkStart w:id="15" w:name="_Toc51759668"/>
      <w:r>
        <w:t>4a.5.</w:t>
      </w:r>
      <w:r>
        <w:rPr>
          <w:rFonts w:eastAsia="Batang"/>
        </w:rPr>
        <w:t>13</w:t>
      </w:r>
      <w:r>
        <w:tab/>
        <w:t>Time of the day procedures</w:t>
      </w:r>
      <w:bookmarkEnd w:id="13"/>
      <w:bookmarkEnd w:id="14"/>
      <w:bookmarkEnd w:id="15"/>
      <w:r>
        <w:t xml:space="preserve"> </w:t>
      </w:r>
    </w:p>
    <w:p w:rsidR="00D55CA2" w:rsidRDefault="00D55CA2" w:rsidP="00D55CA2">
      <w:r>
        <w:rPr>
          <w:rFonts w:eastAsia="宋体"/>
        </w:rPr>
        <w:t xml:space="preserve">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w:t>
      </w:r>
      <w:proofErr w:type="spellStart"/>
      <w:r>
        <w:rPr>
          <w:rFonts w:eastAsia="宋体"/>
        </w:rPr>
        <w:t>QoS</w:t>
      </w:r>
      <w:proofErr w:type="spellEnd"/>
      <w:r>
        <w:rPr>
          <w:rFonts w:eastAsia="宋体"/>
        </w:rPr>
        <w:t xml:space="preserve">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rsidR="00D55CA2" w:rsidRDefault="00D55CA2" w:rsidP="00D55CA2">
      <w:pPr>
        <w:pStyle w:val="NO"/>
        <w:rPr>
          <w:rFonts w:eastAsia="宋体"/>
        </w:rPr>
      </w:pPr>
      <w:r>
        <w:t>NOTE 1:</w:t>
      </w:r>
      <w:r>
        <w:tab/>
        <w:t xml:space="preserve">The PCRF is expected to be prepared to provide a new policy, as desired for the revalidation time, during a preconfigured period before the revalidation </w:t>
      </w:r>
      <w:proofErr w:type="spellStart"/>
      <w:r>
        <w:t>time.The</w:t>
      </w:r>
      <w:proofErr w:type="spellEnd"/>
      <w:r>
        <w:t xml:space="preserve"> preconfigured periods in the BBERF and PCRF need to be aligned.</w:t>
      </w:r>
    </w:p>
    <w:p w:rsidR="00D55CA2" w:rsidRDefault="00D55CA2" w:rsidP="00D55CA2">
      <w:pPr>
        <w:rPr>
          <w:rFonts w:eastAsia="宋体"/>
        </w:rPr>
      </w:pPr>
      <w:r>
        <w:rPr>
          <w:rFonts w:eastAsia="宋体"/>
        </w:rPr>
        <w:t xml:space="preserve">PCRF shall be able to provide a new value for the revalidation timeout by including Revalidation-Time AVP in CCA or RAR. The PCRF may provide the Revalidation-Time AVP together with the event trigger REVALIDATION_TIMEOUT or in a subsequent </w:t>
      </w:r>
      <w:proofErr w:type="spellStart"/>
      <w:r>
        <w:rPr>
          <w:rFonts w:eastAsia="宋体"/>
        </w:rPr>
        <w:t>QoS</w:t>
      </w:r>
      <w:proofErr w:type="spellEnd"/>
      <w:r>
        <w:rPr>
          <w:rFonts w:eastAsia="宋体"/>
        </w:rPr>
        <w:t xml:space="preserve"> rule provisioning.</w:t>
      </w:r>
    </w:p>
    <w:p w:rsidR="00D55CA2" w:rsidRDefault="00D55CA2" w:rsidP="00D55CA2">
      <w:pPr>
        <w:rPr>
          <w:rFonts w:eastAsia="宋体"/>
        </w:rPr>
      </w:pPr>
      <w:r>
        <w:rPr>
          <w:rFonts w:eastAsia="宋体"/>
        </w:rPr>
        <w:t>PCRF shall be able to stop the revalidation timer by disabling the REVALIDATION_TIMEOUT event trigger.</w:t>
      </w:r>
    </w:p>
    <w:p w:rsidR="00D55CA2" w:rsidRDefault="00D55CA2" w:rsidP="00D55CA2">
      <w:pPr>
        <w:pStyle w:val="NO"/>
        <w:rPr>
          <w:rFonts w:eastAsia="宋体"/>
        </w:rPr>
      </w:pPr>
      <w:r>
        <w:rPr>
          <w:rFonts w:eastAsia="宋体"/>
        </w:rPr>
        <w:t>NOTE 2:</w:t>
      </w:r>
      <w:r>
        <w:rPr>
          <w:rFonts w:eastAsia="宋体"/>
        </w:rPr>
        <w:tab/>
        <w:t>By disabling the REVALIDATION_TIMEOUT the revalidation time value previously provided to the BBERF is not applicable anymore.</w:t>
      </w:r>
    </w:p>
    <w:p w:rsidR="00D55CA2" w:rsidRDefault="00D55CA2" w:rsidP="00D55CA2">
      <w:pPr>
        <w:rPr>
          <w:rFonts w:eastAsia="Batang"/>
          <w:lang w:eastAsia="ko-KR"/>
        </w:rPr>
      </w:pPr>
      <w:r>
        <w:rPr>
          <w:rFonts w:eastAsia="宋体"/>
        </w:rPr>
        <w:t xml:space="preserve">If the PCRF includes the activation time in Rule-Activation-Time and/or the deactivation time in </w:t>
      </w:r>
      <w:r>
        <w:t>Rule-Deactivation-Time</w:t>
      </w:r>
      <w:r>
        <w:rPr>
          <w:rFonts w:eastAsia="宋体"/>
        </w:rPr>
        <w:t xml:space="preserve"> when the PCRF provision the PCC rules to the PCEF, the PCRF shall set the same activation time in Rule-Activation-Time and/or the deactivation time in </w:t>
      </w:r>
      <w:r>
        <w:t>Rule-Deactivation-Time</w:t>
      </w:r>
      <w:r>
        <w:rPr>
          <w:rFonts w:eastAsia="宋体"/>
        </w:rPr>
        <w:t xml:space="preserve"> when the PCRF provision the corresponding </w:t>
      </w:r>
      <w:proofErr w:type="spellStart"/>
      <w:r>
        <w:rPr>
          <w:rFonts w:eastAsia="宋体"/>
        </w:rPr>
        <w:t>QoS</w:t>
      </w:r>
      <w:proofErr w:type="spellEnd"/>
      <w:r>
        <w:rPr>
          <w:rFonts w:eastAsia="宋体"/>
        </w:rPr>
        <w:t xml:space="preserve"> rules to the BBERF.</w:t>
      </w:r>
    </w:p>
    <w:p w:rsidR="00D55CA2" w:rsidRDefault="00D55CA2" w:rsidP="00D55CA2">
      <w:r>
        <w:t xml:space="preserve">The PCRF may control at what time the status of a </w:t>
      </w:r>
      <w:proofErr w:type="spellStart"/>
      <w:r>
        <w:t>QoS</w:t>
      </w:r>
      <w:proofErr w:type="spellEnd"/>
      <w:r>
        <w:t xml:space="preserve"> rule changes.</w:t>
      </w:r>
    </w:p>
    <w:p w:rsidR="00D55CA2" w:rsidRDefault="00D55CA2" w:rsidP="00D55CA2">
      <w:pPr>
        <w:pStyle w:val="B1"/>
      </w:pPr>
      <w:r>
        <w:t>1)</w:t>
      </w:r>
      <w:r>
        <w:tab/>
        <w:t xml:space="preserve">If Rule-Activation-Time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xml:space="preserve">, then the BBERF shall set the </w:t>
      </w:r>
      <w:proofErr w:type="spellStart"/>
      <w:r>
        <w:t>QoS</w:t>
      </w:r>
      <w:proofErr w:type="spellEnd"/>
      <w:r>
        <w:t xml:space="preserve"> rule inactive and make it active at that time. If Rule-Activation-Time has passed, then the BBERF shall immediately set the </w:t>
      </w:r>
      <w:proofErr w:type="spellStart"/>
      <w:r>
        <w:t>QoS</w:t>
      </w:r>
      <w:proofErr w:type="spellEnd"/>
      <w:r>
        <w:t xml:space="preserve"> rule active.</w:t>
      </w:r>
    </w:p>
    <w:p w:rsidR="00D55CA2" w:rsidRDefault="00D55CA2" w:rsidP="00D55CA2">
      <w:pPr>
        <w:pStyle w:val="B1"/>
      </w:pPr>
      <w:r>
        <w:t>2)</w:t>
      </w:r>
      <w:r>
        <w:tab/>
        <w:t xml:space="preserve">If Rule-Deactivation-Time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xml:space="preserve">, then the BBERF shall set the </w:t>
      </w:r>
      <w:proofErr w:type="spellStart"/>
      <w:r>
        <w:t>QoS</w:t>
      </w:r>
      <w:proofErr w:type="spellEnd"/>
      <w:r>
        <w:t xml:space="preserve"> rule active and make it inactive at that time. If Rule-Deactivation-Time has passed, then the BBERF shall immediately set the </w:t>
      </w:r>
      <w:proofErr w:type="spellStart"/>
      <w:r>
        <w:t>QoS</w:t>
      </w:r>
      <w:proofErr w:type="spellEnd"/>
      <w:r>
        <w:t xml:space="preserve"> rule inactive.</w:t>
      </w:r>
    </w:p>
    <w:p w:rsidR="00D55CA2" w:rsidRDefault="00D55CA2" w:rsidP="00D55CA2">
      <w:pPr>
        <w:pStyle w:val="B1"/>
        <w:rPr>
          <w:rFonts w:eastAsia="Batang"/>
        </w:rPr>
      </w:pPr>
      <w:r>
        <w:t>3)</w:t>
      </w:r>
      <w:r>
        <w:tab/>
        <w:t>If both Rule-Activation-Time and Rule-Deactivation-Time are specified</w:t>
      </w:r>
      <w:r>
        <w:rPr>
          <w:rFonts w:eastAsia="宋体" w:hint="eastAsia"/>
        </w:rPr>
        <w:t>,</w:t>
      </w:r>
      <w:r>
        <w:t xml:space="preserve"> and </w:t>
      </w:r>
      <w:r>
        <w:rPr>
          <w:rFonts w:eastAsia="宋体" w:hint="eastAsia"/>
        </w:rPr>
        <w:t xml:space="preserve">the </w:t>
      </w:r>
      <w:r>
        <w:t xml:space="preserve">Rule-Activation-Time occurs before the Rule-Deactivation-Time, </w:t>
      </w:r>
      <w:r>
        <w:rPr>
          <w:rFonts w:eastAsia="宋体" w:hint="eastAsia"/>
        </w:rPr>
        <w:t xml:space="preserve">and also </w:t>
      </w:r>
      <w:r>
        <w:t xml:space="preserve">when the </w:t>
      </w:r>
      <w:proofErr w:type="spellStart"/>
      <w:r>
        <w:t>Q</w:t>
      </w:r>
      <w:r>
        <w:rPr>
          <w:rFonts w:eastAsia="宋体" w:hint="eastAsia"/>
        </w:rPr>
        <w:t>o</w:t>
      </w:r>
      <w:r>
        <w:t>S</w:t>
      </w:r>
      <w:proofErr w:type="spellEnd"/>
      <w:r>
        <w:t xml:space="preserve"> rule is provided before or at the time specified in the Rule-Deactivation-Time</w:t>
      </w:r>
      <w:r>
        <w:rPr>
          <w:rFonts w:eastAsia="宋体" w:hint="eastAsia"/>
        </w:rPr>
        <w:t>,</w:t>
      </w:r>
      <w:r>
        <w:t xml:space="preserve"> the BBERF shall handle the rule as defined in 1) and then as defined in 2).</w:t>
      </w:r>
    </w:p>
    <w:p w:rsidR="00D55CA2" w:rsidRDefault="00D55CA2" w:rsidP="00D55CA2">
      <w:pPr>
        <w:pStyle w:val="B1"/>
        <w:rPr>
          <w:rFonts w:eastAsia="Batang"/>
          <w:lang w:eastAsia="ko-KR"/>
        </w:rPr>
      </w:pPr>
      <w:r>
        <w:rPr>
          <w:rFonts w:hint="eastAsia"/>
        </w:rPr>
        <w:lastRenderedPageBreak/>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宋体" w:hint="eastAsia"/>
        </w:rPr>
        <w:t xml:space="preserve">and also </w:t>
      </w:r>
      <w:r>
        <w:t xml:space="preserve">when the </w:t>
      </w:r>
      <w:proofErr w:type="spellStart"/>
      <w:r>
        <w:t>QoS</w:t>
      </w:r>
      <w:proofErr w:type="spellEnd"/>
      <w:r>
        <w:t xml:space="preserve"> rule is provided before or at the time specified in the Rule-Activation-Time</w:t>
      </w:r>
      <w:r>
        <w:rPr>
          <w:rFonts w:eastAsia="宋体" w:hint="eastAsia"/>
        </w:rPr>
        <w:t>,</w:t>
      </w:r>
      <w:r>
        <w:t xml:space="preserve"> the </w:t>
      </w:r>
      <w:r>
        <w:rPr>
          <w:rFonts w:eastAsia="宋体" w:hint="eastAsia"/>
        </w:rPr>
        <w:t>BBERF</w:t>
      </w:r>
      <w:r>
        <w:t xml:space="preserve"> shall handle the rule as defined in </w:t>
      </w:r>
      <w:r>
        <w:rPr>
          <w:rFonts w:hint="eastAsia"/>
        </w:rPr>
        <w:t>2</w:t>
      </w:r>
      <w:r>
        <w:t xml:space="preserve">) and then as defined in </w:t>
      </w:r>
      <w:r>
        <w:rPr>
          <w:rFonts w:hint="eastAsia"/>
        </w:rPr>
        <w:t>1</w:t>
      </w:r>
      <w:r>
        <w:t>).</w:t>
      </w:r>
    </w:p>
    <w:p w:rsidR="00D55CA2" w:rsidRDefault="00D55CA2" w:rsidP="00D55CA2">
      <w:pPr>
        <w:pStyle w:val="B1"/>
        <w:rPr>
          <w:rFonts w:eastAsia="Batang"/>
        </w:rPr>
      </w:pPr>
      <w:r>
        <w:rPr>
          <w:rFonts w:eastAsia="Batang" w:hint="eastAsia"/>
          <w:lang w:eastAsia="ko-KR"/>
        </w:rPr>
        <w:t>5</w:t>
      </w:r>
      <w:r>
        <w:t>)</w:t>
      </w:r>
      <w:r>
        <w:tab/>
        <w:t xml:space="preserve">If both Rule-Activation-Time and Rule-Deactivation-Time are specified but time has already occurred for both, and the Rule-Activation-Time occurs before the Rule-Deactivation-Time, then the BBERF shall immediately set the </w:t>
      </w:r>
      <w:proofErr w:type="spellStart"/>
      <w:r>
        <w:t>QoS</w:t>
      </w:r>
      <w:proofErr w:type="spellEnd"/>
      <w:r>
        <w:t xml:space="preserve"> rule inactive.</w:t>
      </w:r>
    </w:p>
    <w:p w:rsidR="00D55CA2" w:rsidRDefault="00D55CA2" w:rsidP="00D55CA2">
      <w:pPr>
        <w:pStyle w:val="B1"/>
        <w:rPr>
          <w:ins w:id="16" w:author="Huawei" w:date="2021-04-05T13:51:00Z"/>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宋体" w:hint="eastAsia"/>
        </w:rPr>
        <w:t>BBERF</w:t>
      </w:r>
      <w:r>
        <w:t xml:space="preserve"> shall immediately set the </w:t>
      </w:r>
      <w:proofErr w:type="spellStart"/>
      <w:r>
        <w:t>QoS</w:t>
      </w:r>
      <w:proofErr w:type="spellEnd"/>
      <w:r>
        <w:t xml:space="preserve"> rule active.</w:t>
      </w:r>
    </w:p>
    <w:p w:rsidR="002C4BD8" w:rsidRDefault="002C4BD8" w:rsidP="00D55CA2">
      <w:pPr>
        <w:pStyle w:val="B1"/>
        <w:rPr>
          <w:rFonts w:eastAsia="Batang"/>
          <w:lang w:eastAsia="zh-CN"/>
        </w:rPr>
      </w:pPr>
      <w:ins w:id="17" w:author="Huawei" w:date="2021-04-05T13:51:00Z">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 xml:space="preserve">the PCEF shall report a PCC rule error for the concerned PCC rule, as specified in </w:t>
        </w:r>
        <w:proofErr w:type="spellStart"/>
        <w:r>
          <w:rPr>
            <w:rFonts w:hint="eastAsia"/>
            <w:lang w:eastAsia="zh-CN"/>
          </w:rPr>
          <w:t>subclause</w:t>
        </w:r>
        <w:proofErr w:type="spellEnd"/>
        <w:r>
          <w:rPr>
            <w:rFonts w:hint="eastAsia"/>
            <w:lang w:eastAsia="zh-CN"/>
          </w:rPr>
          <w:t> 4a.5.5,</w:t>
        </w:r>
        <w:r>
          <w:rPr>
            <w:rFonts w:hint="eastAsia"/>
            <w:lang w:val="en-US" w:eastAsia="zh-CN"/>
          </w:rPr>
          <w:t xml:space="preserve"> </w:t>
        </w:r>
        <w:r>
          <w:rPr>
            <w:rFonts w:eastAsia="宋体" w:hint="eastAsia"/>
            <w:lang w:eastAsia="zh-CN"/>
          </w:rPr>
          <w:t xml:space="preserve">with the </w:t>
        </w:r>
        <w:r>
          <w:t>Rule-Failure-Code</w:t>
        </w:r>
        <w:r>
          <w:rPr>
            <w:rFonts w:eastAsia="宋体" w:hint="eastAsia"/>
            <w:lang w:eastAsia="zh-CN"/>
          </w:rPr>
          <w:t xml:space="preserve"> set the value </w:t>
        </w:r>
        <w:r>
          <w:rPr>
            <w:lang w:eastAsia="en-GB"/>
          </w:rPr>
          <w:t>"</w:t>
        </w:r>
        <w:r>
          <w:rPr>
            <w:rFonts w:hint="eastAsia"/>
            <w:lang w:eastAsia="zh-CN"/>
          </w:rPr>
          <w:t>SAME_TIME_ERROR</w:t>
        </w:r>
        <w:r>
          <w:rPr>
            <w:lang w:eastAsia="en-GB"/>
          </w:rPr>
          <w:t>"</w:t>
        </w:r>
        <w:r>
          <w:t>.</w:t>
        </w:r>
      </w:ins>
    </w:p>
    <w:p w:rsidR="00D55CA2" w:rsidRDefault="00D55CA2" w:rsidP="00D55CA2">
      <w:r>
        <w:t xml:space="preserve">If Rule-Activation-Time or Rule-Deactivation-Time is specified in the </w:t>
      </w:r>
      <w:proofErr w:type="spellStart"/>
      <w:r>
        <w:rPr>
          <w:rFonts w:eastAsia="宋体"/>
        </w:rPr>
        <w:t>QoS</w:t>
      </w:r>
      <w:proofErr w:type="spellEnd"/>
      <w:r>
        <w:t xml:space="preserve">-Rule-Install then it will replace the previously set values for the specified </w:t>
      </w:r>
      <w:proofErr w:type="spellStart"/>
      <w:r>
        <w:rPr>
          <w:rFonts w:eastAsia="宋体"/>
        </w:rPr>
        <w:t>QoS</w:t>
      </w:r>
      <w:proofErr w:type="spellEnd"/>
      <w:r>
        <w:t xml:space="preserve"> rules. If Rule-Activation-Time AVP, Rule-Deactivation-Time AVP or both AVPs are omitted, then any previous value for the omitted AVP is no longer valid.</w:t>
      </w:r>
    </w:p>
    <w:p w:rsidR="00D55CA2" w:rsidRDefault="00D55CA2" w:rsidP="00D55CA2">
      <w:pPr>
        <w:rPr>
          <w:rFonts w:eastAsia="Batang"/>
          <w:lang w:eastAsia="ko-KR"/>
        </w:rPr>
      </w:pPr>
      <w:r>
        <w:rPr>
          <w:rFonts w:eastAsia="宋体"/>
        </w:rPr>
        <w:t xml:space="preserve">The </w:t>
      </w:r>
      <w:r>
        <w:t>3GPP-MS-TimeZone</w:t>
      </w:r>
      <w:r>
        <w:rPr>
          <w:rFonts w:eastAsia="宋体"/>
        </w:rPr>
        <w:t xml:space="preserve"> AVP, if available, may be used by the PCRF to derive the </w:t>
      </w:r>
      <w:r>
        <w:t xml:space="preserve">Rule-Activation-Time </w:t>
      </w:r>
      <w:r>
        <w:rPr>
          <w:rFonts w:eastAsia="宋体"/>
        </w:rPr>
        <w:t>and</w:t>
      </w:r>
      <w:r>
        <w:t xml:space="preserve"> Rule-Deactivation-Time</w:t>
      </w:r>
      <w:r>
        <w:rPr>
          <w:rFonts w:eastAsia="宋体"/>
        </w:rPr>
        <w:t>.</w:t>
      </w:r>
    </w:p>
    <w:p w:rsidR="00D55CA2" w:rsidRDefault="00D55CA2" w:rsidP="00D55CA2">
      <w:r>
        <w:rPr>
          <w:rFonts w:eastAsia="宋体" w:hint="eastAsia"/>
          <w:lang w:eastAsia="zh-CN"/>
        </w:rPr>
        <w:t xml:space="preserve">If the </w:t>
      </w:r>
      <w:proofErr w:type="spellStart"/>
      <w:r>
        <w:rPr>
          <w:rFonts w:eastAsia="宋体" w:hint="eastAsia"/>
          <w:lang w:eastAsia="zh-CN"/>
        </w:rPr>
        <w:t>QoS</w:t>
      </w:r>
      <w:proofErr w:type="spellEnd"/>
      <w:r>
        <w:t xml:space="preserve"> rule</w:t>
      </w:r>
      <w:r>
        <w:rPr>
          <w:rFonts w:eastAsia="宋体" w:hint="eastAsia"/>
          <w:lang w:eastAsia="zh-CN"/>
        </w:rPr>
        <w:t>(</w:t>
      </w:r>
      <w:r>
        <w:t>s</w:t>
      </w:r>
      <w:r>
        <w:rPr>
          <w:rFonts w:eastAsia="宋体" w:hint="eastAsia"/>
          <w:lang w:eastAsia="zh-CN"/>
        </w:rPr>
        <w:t>)</w:t>
      </w:r>
      <w:r>
        <w:t xml:space="preserve"> </w:t>
      </w:r>
      <w:r>
        <w:rPr>
          <w:rFonts w:eastAsia="宋体" w:hint="eastAsia"/>
          <w:lang w:eastAsia="zh-CN"/>
        </w:rPr>
        <w:t xml:space="preserve">that include the </w:t>
      </w:r>
      <w:r>
        <w:t>Rule-Activation-Time</w:t>
      </w:r>
      <w:r>
        <w:rPr>
          <w:rFonts w:eastAsia="宋体" w:hint="eastAsia"/>
          <w:lang w:eastAsia="zh-CN"/>
        </w:rPr>
        <w:t xml:space="preserve"> AVP are bound to a bearer that will require traffic mapping information to be sent to the UE, the BBERF shall report the failure to the PCRF by including the </w:t>
      </w:r>
      <w:proofErr w:type="spellStart"/>
      <w:r>
        <w:rPr>
          <w:rFonts w:eastAsia="宋体" w:hint="eastAsia"/>
          <w:lang w:eastAsia="zh-CN"/>
        </w:rPr>
        <w:t>QoS</w:t>
      </w:r>
      <w:proofErr w:type="spellEnd"/>
      <w:r>
        <w:rPr>
          <w:rFonts w:eastAsia="宋体" w:hint="eastAsia"/>
          <w:lang w:eastAsia="zh-CN"/>
        </w:rPr>
        <w:t xml:space="preserve">-Rule-Report AVP with the </w:t>
      </w:r>
      <w:r>
        <w:t>Rule-Failure-Code</w:t>
      </w:r>
      <w:r>
        <w:rPr>
          <w:rFonts w:eastAsia="宋体" w:hint="eastAsia"/>
          <w:lang w:eastAsia="zh-CN"/>
        </w:rPr>
        <w:t xml:space="preserve"> set the value </w:t>
      </w:r>
      <w:r>
        <w:rPr>
          <w:lang w:eastAsia="en-GB"/>
        </w:rPr>
        <w:t>"</w:t>
      </w:r>
      <w:r>
        <w:rPr>
          <w:rFonts w:eastAsia="宋体" w:hint="eastAsia"/>
          <w:lang w:eastAsia="zh-CN"/>
        </w:rPr>
        <w:t>NO_BEARER_BOUND</w:t>
      </w:r>
      <w:r>
        <w:t xml:space="preserve"> (15)</w:t>
      </w:r>
      <w:r>
        <w:rPr>
          <w:lang w:eastAsia="en-GB"/>
        </w:rPr>
        <w:t>"</w:t>
      </w:r>
      <w:r>
        <w:rPr>
          <w:rFonts w:eastAsia="宋体" w:hint="eastAsia"/>
          <w:lang w:eastAsia="zh-CN"/>
        </w:rPr>
        <w:t xml:space="preserve"> for the affected </w:t>
      </w:r>
      <w:proofErr w:type="spellStart"/>
      <w:r>
        <w:rPr>
          <w:rFonts w:eastAsia="宋体" w:hint="eastAsia"/>
          <w:lang w:eastAsia="zh-CN"/>
        </w:rPr>
        <w:t>QoS</w:t>
      </w:r>
      <w:proofErr w:type="spellEnd"/>
      <w:r>
        <w:rPr>
          <w:rFonts w:eastAsia="宋体" w:hint="eastAsia"/>
          <w:lang w:eastAsia="zh-CN"/>
        </w:rPr>
        <w:t xml:space="preserve"> rule(s) identified by the </w:t>
      </w:r>
      <w:proofErr w:type="spellStart"/>
      <w:r>
        <w:rPr>
          <w:rFonts w:eastAsia="宋体" w:hint="eastAsia"/>
          <w:lang w:eastAsia="zh-CN"/>
        </w:rPr>
        <w:t>QoS</w:t>
      </w:r>
      <w:proofErr w:type="spellEnd"/>
      <w:r>
        <w:rPr>
          <w:rFonts w:eastAsia="宋体" w:hint="eastAsia"/>
          <w:lang w:eastAsia="zh-CN"/>
        </w:rPr>
        <w:t>-Rule-Name AVP in either a CCR or an RAA command</w:t>
      </w:r>
      <w:r>
        <w:t>.</w:t>
      </w:r>
    </w:p>
    <w:p w:rsidR="00D55CA2" w:rsidRDefault="00D55CA2" w:rsidP="00D55CA2">
      <w:pPr>
        <w:pStyle w:val="NO"/>
      </w:pPr>
      <w:r>
        <w:t>NOTE </w:t>
      </w:r>
      <w:r>
        <w:rPr>
          <w:rFonts w:eastAsia="宋体"/>
          <w:lang w:eastAsia="zh-CN"/>
        </w:rPr>
        <w:t>3</w:t>
      </w:r>
      <w:r>
        <w:t>:</w:t>
      </w:r>
      <w:r>
        <w:tab/>
        <w:t>This limitation prevents dependencies on the signalling of changed traffic mapping information towards the UE.</w:t>
      </w:r>
    </w:p>
    <w:p w:rsidR="00D55CA2" w:rsidRDefault="00D55CA2" w:rsidP="00D55CA2">
      <w:pPr>
        <w:rPr>
          <w:rFonts w:eastAsia="宋体"/>
          <w:lang w:eastAsia="zh-CN"/>
        </w:rPr>
      </w:pPr>
      <w:r>
        <w:rPr>
          <w:rFonts w:eastAsia="宋体" w:hint="eastAsia"/>
          <w:lang w:eastAsia="zh-CN"/>
        </w:rPr>
        <w:t xml:space="preserve">The </w:t>
      </w:r>
      <w:proofErr w:type="spellStart"/>
      <w:r>
        <w:rPr>
          <w:rFonts w:eastAsia="宋体" w:hint="eastAsia"/>
          <w:lang w:eastAsia="zh-CN"/>
        </w:rPr>
        <w:t>QoS</w:t>
      </w:r>
      <w:proofErr w:type="spellEnd"/>
      <w:r w:rsidRPr="00D55CA2">
        <w:rPr>
          <w:rFonts w:eastAsia="宋体"/>
          <w:lang w:eastAsia="zh-CN"/>
        </w:rPr>
        <w:t xml:space="preserve"> rules </w:t>
      </w:r>
      <w:r>
        <w:rPr>
          <w:rFonts w:eastAsia="宋体" w:hint="eastAsia"/>
          <w:lang w:eastAsia="zh-CN"/>
        </w:rPr>
        <w:t xml:space="preserve">including </w:t>
      </w:r>
      <w:r w:rsidRPr="00D55CA2">
        <w:rPr>
          <w:rFonts w:eastAsia="宋体"/>
          <w:lang w:eastAsia="zh-CN"/>
        </w:rPr>
        <w:t>Rule-Activation-Time</w:t>
      </w:r>
      <w:r>
        <w:rPr>
          <w:rFonts w:eastAsia="宋体" w:hint="eastAsia"/>
          <w:lang w:eastAsia="zh-CN"/>
        </w:rPr>
        <w:t xml:space="preserve"> and </w:t>
      </w:r>
      <w:r w:rsidRPr="00D55CA2">
        <w:rPr>
          <w:rFonts w:eastAsia="宋体"/>
          <w:lang w:eastAsia="zh-CN"/>
        </w:rPr>
        <w:t xml:space="preserve">Rule-Deactivation-Time shall not be applied for changes of the </w:t>
      </w:r>
      <w:proofErr w:type="spellStart"/>
      <w:r w:rsidRPr="00D55CA2">
        <w:rPr>
          <w:rFonts w:eastAsia="宋体"/>
          <w:lang w:eastAsia="zh-CN"/>
        </w:rPr>
        <w:t>QoS</w:t>
      </w:r>
      <w:proofErr w:type="spellEnd"/>
      <w:r w:rsidRPr="00D55CA2">
        <w:rPr>
          <w:rFonts w:eastAsia="宋体"/>
          <w:lang w:eastAsia="zh-CN"/>
        </w:rPr>
        <w:t xml:space="preserve"> or service data flow filter information.</w:t>
      </w:r>
    </w:p>
    <w:p w:rsidR="00D55CA2" w:rsidRPr="00C21836" w:rsidRDefault="00D55CA2" w:rsidP="00D55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D55CA2" w:rsidRDefault="00D55CA2" w:rsidP="00D55CA2">
      <w:pPr>
        <w:pStyle w:val="3"/>
      </w:pPr>
      <w:bookmarkStart w:id="18" w:name="_Toc27999338"/>
      <w:bookmarkStart w:id="19" w:name="_Toc36035312"/>
      <w:bookmarkStart w:id="20" w:name="_Toc51759712"/>
      <w:r>
        <w:t>4b.5.</w:t>
      </w:r>
      <w:r>
        <w:rPr>
          <w:rFonts w:eastAsia="Batang" w:hint="eastAsia"/>
        </w:rPr>
        <w:t>10</w:t>
      </w:r>
      <w:r>
        <w:tab/>
        <w:t>Time of the day procedures</w:t>
      </w:r>
      <w:bookmarkEnd w:id="18"/>
      <w:bookmarkEnd w:id="19"/>
      <w:bookmarkEnd w:id="20"/>
    </w:p>
    <w:p w:rsidR="00D55CA2" w:rsidRDefault="00D55CA2" w:rsidP="00D55CA2">
      <w:r>
        <w:t>TDF shall be able to perform ADC rule request based on time as instructed by the PCRF in a TSR, CCA or a RAR commands.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an REVALIDATION_TIMEOUT event.</w:t>
      </w:r>
    </w:p>
    <w:p w:rsidR="00D55CA2" w:rsidRDefault="00D55CA2" w:rsidP="00D55CA2">
      <w:r>
        <w:t>PCRF shall be able to provide a new value for the revalidation timeout by including Revalidation-Time in CCA or RAR. The PCRF may provide the Revalidation-Time AVP together with the event trigger REVALIDATION_TIMEOUT or in a subsequent ADC rule provisioning.</w:t>
      </w:r>
    </w:p>
    <w:p w:rsidR="00D55CA2" w:rsidRDefault="00D55CA2" w:rsidP="00D55CA2">
      <w:pPr>
        <w:rPr>
          <w:rFonts w:eastAsia="Batang"/>
          <w:lang w:eastAsia="ko-KR"/>
        </w:rPr>
      </w:pPr>
      <w:r>
        <w:t>PCRF shall be able to stop the ADC revalidation timer by disabling the REVALIDATION_TIMEOUT event trigger.</w:t>
      </w:r>
    </w:p>
    <w:p w:rsidR="00D55CA2" w:rsidRDefault="00D55CA2" w:rsidP="00D55CA2">
      <w:pPr>
        <w:pStyle w:val="NO"/>
      </w:pPr>
      <w:r>
        <w:t>NOTE 1:</w:t>
      </w:r>
      <w:r>
        <w:tab/>
        <w:t>By disabling the REVALIDATION_TIMEOUT the revalidation time value previously provided to the TDF is not applicable anymore.</w:t>
      </w:r>
    </w:p>
    <w:p w:rsidR="00D55CA2" w:rsidRDefault="00D55CA2" w:rsidP="00D55CA2">
      <w:r>
        <w:t>The PCRF may control at what time the status of an ADC rule changes.</w:t>
      </w:r>
    </w:p>
    <w:p w:rsidR="00D55CA2" w:rsidRDefault="00D55CA2" w:rsidP="00D55CA2">
      <w:pPr>
        <w:pStyle w:val="B1"/>
      </w:pPr>
      <w:r>
        <w:t>1)</w:t>
      </w:r>
      <w:r>
        <w:tab/>
        <w:t xml:space="preserve">If Rule-Activation-Time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then the TDF shall set the ADC rule inactive and make it active at that time. If Rule-Activation-Time has passed, then the TDF shall immediately set the ADC rule active.</w:t>
      </w:r>
    </w:p>
    <w:p w:rsidR="00D55CA2" w:rsidRDefault="00D55CA2" w:rsidP="00D55CA2">
      <w:pPr>
        <w:pStyle w:val="B1"/>
      </w:pPr>
      <w:r>
        <w:t>2)</w:t>
      </w:r>
      <w:r>
        <w:tab/>
        <w:t xml:space="preserve">If Rule-Deactivation-Time is specified </w:t>
      </w:r>
      <w:r>
        <w:rPr>
          <w:rFonts w:eastAsia="宋体" w:hint="eastAsia"/>
        </w:rPr>
        <w:t xml:space="preserve">only </w:t>
      </w:r>
      <w:r>
        <w:t xml:space="preserve">and </w:t>
      </w:r>
      <w:r>
        <w:rPr>
          <w:rFonts w:eastAsia="宋体" w:hint="eastAsia"/>
        </w:rPr>
        <w:t xml:space="preserve">has not </w:t>
      </w:r>
      <w:r>
        <w:rPr>
          <w:rFonts w:eastAsia="宋体"/>
        </w:rPr>
        <w:t xml:space="preserve">yet </w:t>
      </w:r>
      <w:r>
        <w:t>occur</w:t>
      </w:r>
      <w:r>
        <w:rPr>
          <w:rFonts w:eastAsia="宋体" w:hint="eastAsia"/>
        </w:rPr>
        <w:t>red</w:t>
      </w:r>
      <w:r>
        <w:t>, then the TDF shall set the ADC rule active and make it inactive at that time. If Rule-Deactivation-Time has passed, then the TDF shall immediately set the ADC rule inactive.</w:t>
      </w:r>
    </w:p>
    <w:p w:rsidR="00D55CA2" w:rsidRDefault="00D55CA2" w:rsidP="00D55CA2">
      <w:pPr>
        <w:pStyle w:val="B1"/>
        <w:rPr>
          <w:rFonts w:eastAsia="Batang"/>
        </w:rPr>
      </w:pPr>
      <w:r>
        <w:lastRenderedPageBreak/>
        <w:t>3)</w:t>
      </w:r>
      <w:r>
        <w:tab/>
        <w:t>If both Rule-Activation-Time and Rule-Deactivation-Time are specified</w:t>
      </w:r>
      <w:r>
        <w:rPr>
          <w:rFonts w:eastAsia="宋体" w:hint="eastAsia"/>
        </w:rPr>
        <w:t>,</w:t>
      </w:r>
      <w:r>
        <w:t xml:space="preserve"> and </w:t>
      </w:r>
      <w:r>
        <w:rPr>
          <w:rFonts w:eastAsia="宋体"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rsidR="00D55CA2" w:rsidRDefault="00D55CA2" w:rsidP="00D55CA2">
      <w:pPr>
        <w:pStyle w:val="B1"/>
        <w:rPr>
          <w:rFonts w:eastAsia="Batang"/>
          <w:lang w:eastAsia="ko-KR"/>
        </w:rPr>
      </w:pPr>
      <w:r>
        <w:t>4)</w:t>
      </w:r>
      <w:r>
        <w:tab/>
        <w:t>If both Rule-Activation-Time and Rule-Deactivation-Time are specified</w:t>
      </w:r>
      <w:r>
        <w:rPr>
          <w:rFonts w:eastAsia="宋体" w:hint="eastAsia"/>
        </w:rPr>
        <w:t>,</w:t>
      </w:r>
      <w:r>
        <w:t xml:space="preserve"> and</w:t>
      </w:r>
      <w:r>
        <w:rPr>
          <w:rFonts w:eastAsia="宋体"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rsidR="00D55CA2" w:rsidRDefault="00D55CA2" w:rsidP="00D55CA2">
      <w:pPr>
        <w:pStyle w:val="B1"/>
        <w:rPr>
          <w:rFonts w:eastAsia="Batang"/>
        </w:rPr>
      </w:pPr>
      <w:r>
        <w:rPr>
          <w:rFonts w:eastAsia="Batang" w:hint="eastAsia"/>
          <w:lang w:eastAsia="ko-KR"/>
        </w:rPr>
        <w:t>5</w:t>
      </w:r>
      <w:r>
        <w:t>)</w:t>
      </w:r>
      <w:r>
        <w:tab/>
        <w:t>If both Rule-Activation-Time and Rule-Deactivation-Time are specified but time has passed for both</w:t>
      </w:r>
      <w:r>
        <w:rPr>
          <w:rFonts w:eastAsia="宋体" w:hint="eastAsia"/>
        </w:rPr>
        <w:t>,</w:t>
      </w:r>
      <w:r>
        <w:t xml:space="preserve"> and </w:t>
      </w:r>
      <w:r>
        <w:rPr>
          <w:rFonts w:eastAsia="宋体" w:hint="eastAsia"/>
        </w:rPr>
        <w:t xml:space="preserve">the </w:t>
      </w:r>
      <w:r>
        <w:t>Rule-Activation-Time occurs before the Rule-Deactivation-Time, then the TDF shall immediately set the ADC rule inactive.</w:t>
      </w:r>
    </w:p>
    <w:p w:rsidR="00D55CA2" w:rsidRDefault="00D55CA2" w:rsidP="00D55CA2">
      <w:pPr>
        <w:pStyle w:val="B1"/>
        <w:rPr>
          <w:ins w:id="21" w:author="Huawei" w:date="2021-04-05T13:51:00Z"/>
          <w:lang w:eastAsia="zh-CN"/>
        </w:rPr>
      </w:pPr>
      <w:r>
        <w:t>6)</w:t>
      </w:r>
      <w:r>
        <w:tab/>
        <w:t>If both Rule-Activation-Time and Rule-Deactivation-Time are specified but time has passed for both</w:t>
      </w:r>
      <w:r>
        <w:rPr>
          <w:rFonts w:eastAsia="宋体" w:hint="eastAsia"/>
        </w:rPr>
        <w:t>,</w:t>
      </w:r>
      <w:r>
        <w:t xml:space="preserve"> and </w:t>
      </w:r>
      <w:r>
        <w:rPr>
          <w:rFonts w:eastAsia="宋体" w:hint="eastAsia"/>
        </w:rPr>
        <w:t xml:space="preserve">the </w:t>
      </w:r>
      <w:r>
        <w:t>Rule-Deactivation-Time occurs before the Rule-Activation-Time, then the PCEF shall immediately set the ADC rule active.</w:t>
      </w:r>
    </w:p>
    <w:p w:rsidR="002C4BD8" w:rsidRDefault="002C4BD8" w:rsidP="00D55CA2">
      <w:pPr>
        <w:pStyle w:val="B1"/>
        <w:rPr>
          <w:rFonts w:eastAsia="Batang"/>
          <w:lang w:eastAsia="zh-CN"/>
        </w:rPr>
      </w:pPr>
      <w:ins w:id="22" w:author="Huawei" w:date="2021-04-05T13:51:00Z">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 xml:space="preserve">the PCEF shall report a PCC rule error for the concerned PCC rule, as specified in </w:t>
        </w:r>
        <w:proofErr w:type="spellStart"/>
        <w:r>
          <w:rPr>
            <w:rFonts w:hint="eastAsia"/>
            <w:lang w:eastAsia="zh-CN"/>
          </w:rPr>
          <w:t>subclause</w:t>
        </w:r>
        <w:proofErr w:type="spellEnd"/>
        <w:r>
          <w:rPr>
            <w:rFonts w:hint="eastAsia"/>
            <w:lang w:eastAsia="zh-CN"/>
          </w:rPr>
          <w:t> 4b.5.5,</w:t>
        </w:r>
        <w:r>
          <w:rPr>
            <w:rFonts w:hint="eastAsia"/>
            <w:lang w:val="en-US" w:eastAsia="zh-CN"/>
          </w:rPr>
          <w:t xml:space="preserve"> </w:t>
        </w:r>
        <w:r>
          <w:rPr>
            <w:rFonts w:eastAsia="宋体" w:hint="eastAsia"/>
            <w:lang w:eastAsia="zh-CN"/>
          </w:rPr>
          <w:t xml:space="preserve">with the </w:t>
        </w:r>
        <w:r>
          <w:t>Rule-Failure-Code</w:t>
        </w:r>
        <w:r>
          <w:rPr>
            <w:rFonts w:eastAsia="宋体" w:hint="eastAsia"/>
            <w:lang w:eastAsia="zh-CN"/>
          </w:rPr>
          <w:t xml:space="preserve"> set the value </w:t>
        </w:r>
        <w:r>
          <w:rPr>
            <w:lang w:eastAsia="en-GB"/>
          </w:rPr>
          <w:t>"</w:t>
        </w:r>
        <w:r>
          <w:rPr>
            <w:rFonts w:hint="eastAsia"/>
            <w:lang w:eastAsia="zh-CN"/>
          </w:rPr>
          <w:t>SAME_TIME_ERROR</w:t>
        </w:r>
        <w:r>
          <w:rPr>
            <w:lang w:eastAsia="en-GB"/>
          </w:rPr>
          <w:t>"</w:t>
        </w:r>
        <w:r>
          <w:t>.</w:t>
        </w:r>
      </w:ins>
    </w:p>
    <w:p w:rsidR="00D55CA2" w:rsidRDefault="00D55CA2" w:rsidP="00D55CA2">
      <w:pPr>
        <w:rPr>
          <w:rFonts w:eastAsia="Batang"/>
          <w:lang w:eastAsia="ko-KR"/>
        </w:rPr>
      </w:pPr>
      <w:r>
        <w:t>ADC Rule Activation or Deactivation shall not generate any CCR commands with ADC-Rule-Report since PCRF is already aware of the state of the rules.</w:t>
      </w:r>
    </w:p>
    <w:p w:rsidR="00D55CA2" w:rsidRDefault="00D55CA2" w:rsidP="00D55CA2">
      <w:pPr>
        <w:rPr>
          <w:rFonts w:eastAsia="Batang"/>
          <w:lang w:eastAsia="ko-KR"/>
        </w:rPr>
      </w:pPr>
      <w:r>
        <w:t>If Rule-Activation-Time or Rule-Deactivation-Time is specified in the ADC-Rule-Install, then it shall replace the previously set values for the specified ADC rules.</w:t>
      </w:r>
    </w:p>
    <w:p w:rsidR="00D55CA2" w:rsidRDefault="00D55CA2" w:rsidP="00D55CA2">
      <w:pPr>
        <w:rPr>
          <w:rFonts w:eastAsia="Batang"/>
          <w:lang w:eastAsia="ko-KR"/>
        </w:rPr>
      </w:pPr>
      <w:r>
        <w:t>If Rule-Activation-Time AVP, Rule-Deactivation-Time AVP or both AVPs are omitted, then any previous value for the omitted AVP is no longer valid.</w:t>
      </w:r>
    </w:p>
    <w:p w:rsidR="00D55CA2" w:rsidRDefault="00D55CA2" w:rsidP="00D55CA2">
      <w:pPr>
        <w:rPr>
          <w:rFonts w:eastAsia="宋体"/>
          <w:lang w:eastAsia="zh-CN"/>
        </w:rPr>
      </w:pPr>
      <w:r>
        <w:rPr>
          <w:rFonts w:eastAsia="宋体"/>
        </w:rPr>
        <w:t xml:space="preserve">The </w:t>
      </w:r>
      <w:r>
        <w:t>3GPP-MS-TimeZone</w:t>
      </w:r>
      <w:r>
        <w:rPr>
          <w:rFonts w:eastAsia="宋体"/>
        </w:rPr>
        <w:t xml:space="preserve"> AVP, if available, may be used by the PCRF and by the TDF to derive the </w:t>
      </w:r>
      <w:r>
        <w:t xml:space="preserve">Rule-Activation-Time </w:t>
      </w:r>
      <w:r>
        <w:rPr>
          <w:rFonts w:eastAsia="宋体"/>
        </w:rPr>
        <w:t>and</w:t>
      </w:r>
      <w:r>
        <w:t xml:space="preserve"> Rule-Deactivation-Time</w:t>
      </w:r>
      <w:r>
        <w:rPr>
          <w:rFonts w:eastAsia="宋体"/>
        </w:rPr>
        <w:t>.</w:t>
      </w:r>
    </w:p>
    <w:p w:rsidR="00845D2C" w:rsidRPr="00C21836" w:rsidRDefault="00845D2C" w:rsidP="00845D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3523CA" w:rsidRDefault="003523CA" w:rsidP="003523CA">
      <w:pPr>
        <w:pStyle w:val="3"/>
      </w:pPr>
      <w:bookmarkStart w:id="23" w:name="_Toc27999408"/>
      <w:bookmarkStart w:id="24" w:name="_Toc36035382"/>
      <w:bookmarkStart w:id="25" w:name="_Toc51759782"/>
      <w:bookmarkStart w:id="26" w:name="_GoBack"/>
      <w:bookmarkEnd w:id="26"/>
      <w:r>
        <w:t>5.3.</w:t>
      </w:r>
      <w:r>
        <w:rPr>
          <w:rFonts w:eastAsia="Batang"/>
        </w:rPr>
        <w:t>38</w:t>
      </w:r>
      <w:r>
        <w:tab/>
        <w:t>Rule-Failure-Code AVP (All access types)</w:t>
      </w:r>
      <w:bookmarkEnd w:id="23"/>
      <w:bookmarkEnd w:id="24"/>
      <w:bookmarkEnd w:id="25"/>
    </w:p>
    <w:p w:rsidR="003523CA" w:rsidRDefault="003523CA" w:rsidP="003523CA">
      <w:r>
        <w:t xml:space="preserve">The Rule-Failure-Code AVP (AVP code </w:t>
      </w:r>
      <w:r>
        <w:rPr>
          <w:rFonts w:eastAsia="Batang"/>
        </w:rPr>
        <w:t>1031</w:t>
      </w:r>
      <w:r>
        <w:t>) is of type Enumerated. It is sent by the PCEF to the PCRF within a Charging-Rule-Report AVP to identify the reason a PCC Rule is being reported.</w:t>
      </w:r>
    </w:p>
    <w:p w:rsidR="003523CA" w:rsidRDefault="003523CA" w:rsidP="003523CA">
      <w:r>
        <w:t>The following values are defined:</w:t>
      </w:r>
    </w:p>
    <w:p w:rsidR="003523CA" w:rsidRDefault="003523CA" w:rsidP="003523CA">
      <w:pPr>
        <w:pStyle w:val="B1"/>
        <w:outlineLvl w:val="0"/>
      </w:pPr>
      <w:r>
        <w:t>UNKNOWN_RULE_NAME (1)</w:t>
      </w:r>
    </w:p>
    <w:p w:rsidR="003523CA" w:rsidRDefault="003523CA" w:rsidP="003523CA">
      <w:pPr>
        <w:pStyle w:val="B1"/>
      </w:pPr>
      <w:r>
        <w:tab/>
        <w:t>This value is used to indicate that the pre-provisioned PCC rule could not be successfully activated because the Charging-Rule-Name or Charging-Rule-Base-Name is unknown to the PCEF.</w:t>
      </w:r>
    </w:p>
    <w:p w:rsidR="003523CA" w:rsidRDefault="003523CA" w:rsidP="003523CA">
      <w:pPr>
        <w:pStyle w:val="B1"/>
        <w:outlineLvl w:val="0"/>
      </w:pPr>
      <w:r>
        <w:t>RATING_GROUP_ERROR (2)</w:t>
      </w:r>
    </w:p>
    <w:p w:rsidR="003523CA" w:rsidRDefault="003523CA" w:rsidP="003523CA">
      <w:pPr>
        <w:pStyle w:val="B1"/>
      </w:pPr>
      <w:r>
        <w:tab/>
        <w:t>This value is used to indicate that the PCC rule could not be successfully installed or enforced because the Rating-Group specified within the Charging-Rule-Definition AVP by the PCRF is unknown or, invalid.</w:t>
      </w:r>
    </w:p>
    <w:p w:rsidR="003523CA" w:rsidRDefault="003523CA" w:rsidP="003523CA">
      <w:pPr>
        <w:pStyle w:val="B1"/>
        <w:outlineLvl w:val="0"/>
      </w:pPr>
      <w:r>
        <w:t>SERVICE_IDENTIFIER_ERROR (3)</w:t>
      </w:r>
    </w:p>
    <w:p w:rsidR="003523CA" w:rsidRDefault="003523CA" w:rsidP="003523CA">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rsidR="003523CA" w:rsidRDefault="003523CA" w:rsidP="003523CA">
      <w:pPr>
        <w:pStyle w:val="B1"/>
        <w:outlineLvl w:val="0"/>
      </w:pPr>
      <w:r>
        <w:t>GW/PCEF_MALFUNCTION (4)</w:t>
      </w:r>
    </w:p>
    <w:p w:rsidR="003523CA" w:rsidRDefault="003523CA" w:rsidP="003523CA">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rsidR="003523CA" w:rsidRDefault="003523CA" w:rsidP="003523CA">
      <w:pPr>
        <w:pStyle w:val="B1"/>
        <w:outlineLvl w:val="0"/>
      </w:pPr>
      <w:r>
        <w:t>RESOURCES_LIMITATION (5)</w:t>
      </w:r>
    </w:p>
    <w:p w:rsidR="003523CA" w:rsidRDefault="003523CA" w:rsidP="003523CA">
      <w:pPr>
        <w:pStyle w:val="B1"/>
      </w:pPr>
      <w:r>
        <w:lastRenderedPageBreak/>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rsidR="003523CA" w:rsidRDefault="003523CA" w:rsidP="003523CA">
      <w:pPr>
        <w:pStyle w:val="B1"/>
        <w:outlineLvl w:val="0"/>
      </w:pPr>
      <w:r>
        <w:t>MAX_NR_BEARERS_REACHED (6)</w:t>
      </w:r>
    </w:p>
    <w:p w:rsidR="003523CA" w:rsidRDefault="003523CA" w:rsidP="003523CA">
      <w:pPr>
        <w:pStyle w:val="B1"/>
        <w:rPr>
          <w:rFonts w:eastAsia="Batang"/>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rsidR="003523CA" w:rsidRDefault="003523CA" w:rsidP="003523CA">
      <w:pPr>
        <w:pStyle w:val="B1"/>
        <w:outlineLvl w:val="0"/>
      </w:pPr>
      <w:r>
        <w:t>UNKNOWN_BEARER_ID (7)</w:t>
      </w:r>
    </w:p>
    <w:p w:rsidR="003523CA" w:rsidRDefault="003523CA" w:rsidP="003523CA">
      <w:pPr>
        <w:pStyle w:val="B1"/>
      </w:pPr>
      <w:r>
        <w:tab/>
        <w:t>This value is used to indicate that the PCC rule could not be successfully installed or enforced at the PCEF because the Bearer-Id specified within the Charging-Rule-Install AVP by the PCRF is unknown or invalid.</w:t>
      </w:r>
      <w:r>
        <w:rPr>
          <w:rFonts w:eastAsia="Batang"/>
        </w:rPr>
        <w:t xml:space="preserve"> </w:t>
      </w:r>
      <w:r>
        <w:t>Applicable only for GPRS in the case the PCRF performs the bearer binding.</w:t>
      </w:r>
    </w:p>
    <w:p w:rsidR="003523CA" w:rsidRDefault="003523CA" w:rsidP="003523CA">
      <w:pPr>
        <w:pStyle w:val="B1"/>
        <w:outlineLvl w:val="0"/>
      </w:pPr>
      <w:r>
        <w:t>MISSING_BEARER_ID (8)</w:t>
      </w:r>
    </w:p>
    <w:p w:rsidR="003523CA" w:rsidRDefault="003523CA" w:rsidP="003523CA">
      <w:pPr>
        <w:pStyle w:val="B1"/>
      </w:pPr>
      <w:r>
        <w:tab/>
        <w:t>This value is used to indicate that the PCC rule could not be successfully installed or enforced at the PCEF because the Bearer-Id is not specified within the Charging-Rule-Install AVP by the PCRF.</w:t>
      </w:r>
      <w:r>
        <w:rPr>
          <w:rFonts w:eastAsia="Batang"/>
        </w:rPr>
        <w:t xml:space="preserve"> </w:t>
      </w:r>
      <w:r>
        <w:t>Applicable only for GPRS in the case the PCRF performs the bearer binding.</w:t>
      </w:r>
    </w:p>
    <w:p w:rsidR="003523CA" w:rsidRDefault="003523CA" w:rsidP="003523CA">
      <w:pPr>
        <w:pStyle w:val="B1"/>
        <w:outlineLvl w:val="0"/>
      </w:pPr>
      <w:r>
        <w:t>MISSING_FLOW_INFORMATION (9)</w:t>
      </w:r>
    </w:p>
    <w:p w:rsidR="003523CA" w:rsidRDefault="003523CA" w:rsidP="003523CA">
      <w:pPr>
        <w:pStyle w:val="B1"/>
        <w:rPr>
          <w:rFonts w:eastAsia="Batang"/>
        </w:rPr>
      </w:pPr>
      <w:r>
        <w:tab/>
        <w:t>This value is used to indicate that the PCC rule could not be successfully installed or enforced because neither the Flow-Information</w:t>
      </w:r>
      <w:r>
        <w:rPr>
          <w:rFonts w:eastAsia="Batang"/>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rsidR="003523CA" w:rsidRDefault="003523CA" w:rsidP="003523CA">
      <w:pPr>
        <w:pStyle w:val="B1"/>
        <w:outlineLvl w:val="0"/>
        <w:rPr>
          <w:rFonts w:eastAsia="Batang"/>
        </w:rPr>
      </w:pPr>
      <w:r>
        <w:t>RESOURCE_ALLOCATION_FAILURE (10)</w:t>
      </w:r>
    </w:p>
    <w:p w:rsidR="003523CA" w:rsidRDefault="003523CA" w:rsidP="003523CA">
      <w:pPr>
        <w:pStyle w:val="B1"/>
      </w:pPr>
      <w:r>
        <w:tab/>
        <w:t>This value is used to indicate that the PCC rule could not be successfully installed or maintained since the bearer establishment</w:t>
      </w:r>
      <w:r>
        <w:rPr>
          <w:rFonts w:eastAsia="宋体" w:hint="eastAsia"/>
        </w:rPr>
        <w:t>/</w:t>
      </w:r>
      <w:r>
        <w:t xml:space="preserve">modification </w:t>
      </w:r>
      <w:r>
        <w:rPr>
          <w:rFonts w:eastAsia="宋体" w:hint="eastAsia"/>
        </w:rPr>
        <w:t xml:space="preserve">failed, </w:t>
      </w:r>
      <w:r>
        <w:rPr>
          <w:rFonts w:eastAsia="Batang" w:hint="eastAsia"/>
        </w:rPr>
        <w:t xml:space="preserve">or </w:t>
      </w:r>
      <w:r>
        <w:t>the bearer was released.</w:t>
      </w:r>
    </w:p>
    <w:p w:rsidR="003523CA" w:rsidRDefault="003523CA" w:rsidP="003523CA">
      <w:pPr>
        <w:pStyle w:val="B1"/>
        <w:outlineLvl w:val="0"/>
      </w:pPr>
      <w:r>
        <w:t>UNSUCCESSFUL_QOS_VALIDATION (</w:t>
      </w:r>
      <w:r>
        <w:rPr>
          <w:rFonts w:eastAsia="Batang"/>
        </w:rPr>
        <w:t>11</w:t>
      </w:r>
      <w:r>
        <w:t>)</w:t>
      </w:r>
    </w:p>
    <w:p w:rsidR="003523CA" w:rsidRDefault="003523CA" w:rsidP="003523CA">
      <w:pPr>
        <w:pStyle w:val="B1"/>
      </w:pPr>
      <w:r>
        <w:tab/>
        <w:t>This value is used to:</w:t>
      </w:r>
    </w:p>
    <w:p w:rsidR="003523CA" w:rsidRDefault="003523CA" w:rsidP="003523CA">
      <w:pPr>
        <w:pStyle w:val="B2"/>
        <w:rPr>
          <w:rFonts w:eastAsia="Batang"/>
          <w:lang w:eastAsia="ko-KR"/>
        </w:rPr>
      </w:pPr>
      <w:r>
        <w:rPr>
          <w:rFonts w:eastAsia="Batang"/>
        </w:rPr>
        <w:t>-</w:t>
      </w:r>
      <w:r>
        <w:rPr>
          <w:rFonts w:eastAsia="Batang" w:hint="eastAsia"/>
        </w:rPr>
        <w:tab/>
      </w:r>
      <w:r>
        <w:t xml:space="preserve">indicate that the </w:t>
      </w:r>
      <w:proofErr w:type="spellStart"/>
      <w:r>
        <w:t>QoS</w:t>
      </w:r>
      <w:proofErr w:type="spellEnd"/>
      <w:r>
        <w:t xml:space="preserve"> validation has failed</w:t>
      </w:r>
      <w:r>
        <w:rPr>
          <w:rFonts w:eastAsia="Batang" w:hint="eastAsia"/>
          <w:lang w:eastAsia="ko-KR"/>
        </w:rPr>
        <w:t xml:space="preserve"> or,</w:t>
      </w:r>
    </w:p>
    <w:p w:rsidR="003523CA" w:rsidRDefault="003523CA" w:rsidP="003523CA">
      <w:pPr>
        <w:pStyle w:val="B2"/>
        <w:rPr>
          <w:rFonts w:eastAsia="Batang"/>
        </w:rPr>
      </w:pPr>
      <w:r>
        <w:rPr>
          <w:rFonts w:eastAsia="Batang" w:hint="eastAsia"/>
          <w:lang w:eastAsia="ko-KR"/>
        </w:rPr>
        <w:t>-</w:t>
      </w:r>
      <w:r>
        <w:rPr>
          <w:rFonts w:eastAsia="Batang" w:hint="eastAsia"/>
          <w:lang w:eastAsia="ko-KR"/>
        </w:rPr>
        <w:tab/>
      </w:r>
      <w:r>
        <w:t>Indicate when Guaranteed Bandwidth &gt; Max-Requested-Bandwidth.</w:t>
      </w:r>
    </w:p>
    <w:p w:rsidR="003523CA" w:rsidRDefault="003523CA" w:rsidP="003523CA">
      <w:pPr>
        <w:pStyle w:val="B1"/>
        <w:outlineLvl w:val="0"/>
      </w:pPr>
      <w:r>
        <w:t>INCORRECT_FLOW_INFORMATION (</w:t>
      </w:r>
      <w:r>
        <w:rPr>
          <w:rFonts w:eastAsia="Batang" w:hint="eastAsia"/>
        </w:rPr>
        <w:t>12</w:t>
      </w:r>
      <w:r>
        <w:t>)</w:t>
      </w:r>
    </w:p>
    <w:p w:rsidR="003523CA" w:rsidRDefault="003523CA" w:rsidP="003523CA">
      <w:pPr>
        <w:pStyle w:val="B1"/>
        <w:rPr>
          <w:rFonts w:eastAsia="Batang"/>
        </w:rPr>
      </w:pPr>
      <w:r>
        <w:tab/>
        <w:t xml:space="preserve">This value is used to indicate that the PCC rule could not be successfully installed or modified at the PCEF because the provided flow information is not supported by the network (e.g. the provided IP </w:t>
      </w:r>
      <w:proofErr w:type="gramStart"/>
      <w:r>
        <w:t>address(</w:t>
      </w:r>
      <w:proofErr w:type="spellStart"/>
      <w:proofErr w:type="gramEnd"/>
      <w:r>
        <w:t>es</w:t>
      </w:r>
      <w:proofErr w:type="spellEnd"/>
      <w:r>
        <w:t>) or Ipv6 prefix(</w:t>
      </w:r>
      <w:proofErr w:type="spellStart"/>
      <w:r>
        <w:t>es</w:t>
      </w:r>
      <w:proofErr w:type="spellEnd"/>
      <w:r>
        <w:t>) do not correspond to an IP version applicable for the IP-CAN session).</w:t>
      </w:r>
    </w:p>
    <w:p w:rsidR="003523CA" w:rsidRDefault="003523CA" w:rsidP="003523CA">
      <w:pPr>
        <w:pStyle w:val="B1"/>
        <w:outlineLvl w:val="0"/>
      </w:pPr>
      <w:r>
        <w:rPr>
          <w:rFonts w:eastAsia="宋体" w:hint="eastAsia"/>
        </w:rPr>
        <w:t>PS</w:t>
      </w:r>
      <w:r>
        <w:t>_</w:t>
      </w:r>
      <w:r>
        <w:rPr>
          <w:rFonts w:eastAsia="宋体" w:hint="eastAsia"/>
        </w:rPr>
        <w:t>TO_CS_HANDOVER</w:t>
      </w:r>
      <w:r>
        <w:t xml:space="preserve"> (</w:t>
      </w:r>
      <w:r>
        <w:rPr>
          <w:rFonts w:eastAsia="Batang" w:hint="eastAsia"/>
        </w:rPr>
        <w:t>13</w:t>
      </w:r>
      <w:r>
        <w:t>)</w:t>
      </w:r>
    </w:p>
    <w:p w:rsidR="003523CA" w:rsidRDefault="003523CA" w:rsidP="003523CA">
      <w:pPr>
        <w:pStyle w:val="B1"/>
        <w:rPr>
          <w:rFonts w:eastAsia="Batang"/>
        </w:rPr>
      </w:pPr>
      <w:r>
        <w:tab/>
        <w:t>This value is used to indicate that the PCC rule could not be maintained</w:t>
      </w:r>
      <w:r>
        <w:rPr>
          <w:rFonts w:eastAsia="Batang" w:hint="eastAsia"/>
        </w:rPr>
        <w:t xml:space="preserve"> because of </w:t>
      </w:r>
      <w:r>
        <w:t>PS to CS handover.</w:t>
      </w:r>
      <w:r>
        <w:rPr>
          <w:rFonts w:eastAsia="Batang" w:hint="eastAsia"/>
        </w:rPr>
        <w:t xml:space="preserve"> </w:t>
      </w:r>
      <w:r>
        <w:rPr>
          <w:rFonts w:eastAsia="Batang"/>
        </w:rPr>
        <w:t>T</w:t>
      </w:r>
      <w:r>
        <w:rPr>
          <w:rFonts w:eastAsia="Batang" w:hint="eastAsia"/>
        </w:rPr>
        <w:t xml:space="preserve">his value is only </w:t>
      </w:r>
      <w:r>
        <w:rPr>
          <w:rFonts w:eastAsia="Batang"/>
        </w:rPr>
        <w:t>applicable</w:t>
      </w:r>
      <w:r>
        <w:rPr>
          <w:rFonts w:eastAsia="Batang" w:hint="eastAsia"/>
        </w:rPr>
        <w:t xml:space="preserve"> for </w:t>
      </w:r>
      <w:r>
        <w:t>3GPP-GPRS</w:t>
      </w:r>
      <w:r>
        <w:rPr>
          <w:rFonts w:eastAsia="Batang" w:hint="eastAsia"/>
        </w:rPr>
        <w:t xml:space="preserve"> and </w:t>
      </w:r>
      <w:r>
        <w:t>3GPP-EPS</w:t>
      </w:r>
      <w:r>
        <w:rPr>
          <w:rFonts w:eastAsia="Batang" w:hint="eastAsia"/>
        </w:rPr>
        <w:t>.</w:t>
      </w:r>
      <w:r>
        <w:t xml:space="preserve"> Applicable to functionality introduced with the Rel9 feature as described in </w:t>
      </w:r>
      <w:proofErr w:type="spellStart"/>
      <w:r>
        <w:t>subclause</w:t>
      </w:r>
      <w:proofErr w:type="spellEnd"/>
      <w:r>
        <w:t> 5.4.1</w:t>
      </w:r>
      <w:r>
        <w:rPr>
          <w:rFonts w:eastAsia="Batang" w:hint="eastAsia"/>
        </w:rPr>
        <w:t>.</w:t>
      </w:r>
    </w:p>
    <w:p w:rsidR="003523CA" w:rsidRDefault="003523CA" w:rsidP="003523CA">
      <w:pPr>
        <w:pStyle w:val="B1"/>
        <w:outlineLvl w:val="0"/>
      </w:pPr>
      <w:r>
        <w:t>TDF_APPLICATION_IDENTIFIER_ERROR (</w:t>
      </w:r>
      <w:r>
        <w:rPr>
          <w:rFonts w:eastAsia="Batang" w:hint="eastAsia"/>
        </w:rPr>
        <w:t>14</w:t>
      </w:r>
      <w:r>
        <w:t>)</w:t>
      </w:r>
    </w:p>
    <w:p w:rsidR="003523CA" w:rsidRDefault="003523CA" w:rsidP="003523CA">
      <w:pPr>
        <w:pStyle w:val="B1"/>
        <w:rPr>
          <w:rFonts w:eastAsia="Batang"/>
        </w:rPr>
      </w:pPr>
      <w:r>
        <w:tab/>
        <w:t>This value is used to indicate that the rule could not be successfully installed or enforced because the TDF-Application-Identifier is invalid, unknown, or not applicable to the application required for detection.</w:t>
      </w:r>
    </w:p>
    <w:p w:rsidR="003523CA" w:rsidRDefault="003523CA" w:rsidP="003523CA">
      <w:pPr>
        <w:pStyle w:val="B1"/>
        <w:outlineLvl w:val="0"/>
      </w:pPr>
      <w:r>
        <w:rPr>
          <w:rFonts w:eastAsia="宋体" w:hint="eastAsia"/>
        </w:rPr>
        <w:t>NO_BEARER_BOUND</w:t>
      </w:r>
      <w:r>
        <w:t xml:space="preserve"> (</w:t>
      </w:r>
      <w:r>
        <w:rPr>
          <w:rFonts w:eastAsia="Batang" w:hint="eastAsia"/>
        </w:rPr>
        <w:t>15</w:t>
      </w:r>
      <w:r>
        <w:t>)</w:t>
      </w:r>
    </w:p>
    <w:p w:rsidR="003523CA" w:rsidRDefault="003523CA" w:rsidP="003523CA">
      <w:pPr>
        <w:pStyle w:val="B1"/>
        <w:rPr>
          <w:rFonts w:eastAsia="Batang"/>
        </w:rPr>
      </w:pPr>
      <w:r>
        <w:tab/>
        <w:t xml:space="preserve">This value is used to indicate that </w:t>
      </w:r>
      <w:r>
        <w:rPr>
          <w:rFonts w:eastAsia="宋体" w:hint="eastAsia"/>
        </w:rPr>
        <w:t>there</w:t>
      </w:r>
      <w:r>
        <w:rPr>
          <w:rFonts w:eastAsia="宋体"/>
        </w:rPr>
        <w:t xml:space="preserve"> is no IP-CAN bearer which the PCEF can bind </w:t>
      </w:r>
      <w:r>
        <w:rPr>
          <w:rFonts w:eastAsia="宋体" w:hint="eastAsia"/>
        </w:rPr>
        <w:t xml:space="preserve">the </w:t>
      </w:r>
      <w:r>
        <w:t>PCC rule</w:t>
      </w:r>
      <w:r>
        <w:rPr>
          <w:rFonts w:eastAsia="宋体" w:hint="eastAsia"/>
        </w:rPr>
        <w:t>(</w:t>
      </w:r>
      <w:r>
        <w:t>s</w:t>
      </w:r>
      <w:r>
        <w:rPr>
          <w:rFonts w:eastAsia="宋体" w:hint="eastAsia"/>
        </w:rPr>
        <w:t>)</w:t>
      </w:r>
      <w:r>
        <w:t xml:space="preserve"> </w:t>
      </w:r>
      <w:r>
        <w:rPr>
          <w:rFonts w:eastAsia="宋体" w:hint="eastAsia"/>
        </w:rPr>
        <w:t>to</w:t>
      </w:r>
      <w:r>
        <w:t>.</w:t>
      </w:r>
    </w:p>
    <w:p w:rsidR="003523CA" w:rsidRDefault="003523CA" w:rsidP="003523CA">
      <w:pPr>
        <w:pStyle w:val="B1"/>
        <w:outlineLvl w:val="0"/>
        <w:rPr>
          <w:rFonts w:eastAsia="宋体"/>
        </w:rPr>
      </w:pPr>
      <w:r>
        <w:rPr>
          <w:rFonts w:eastAsia="宋体"/>
        </w:rPr>
        <w:t>FILTER_RESTRICTIONS (</w:t>
      </w:r>
      <w:r>
        <w:rPr>
          <w:rFonts w:eastAsia="Batang" w:hint="eastAsia"/>
        </w:rPr>
        <w:t>16</w:t>
      </w:r>
      <w:r>
        <w:rPr>
          <w:rFonts w:eastAsia="宋体"/>
        </w:rPr>
        <w:t>)</w:t>
      </w:r>
    </w:p>
    <w:p w:rsidR="003523CA" w:rsidRDefault="003523CA" w:rsidP="003523CA">
      <w:pPr>
        <w:pStyle w:val="B1"/>
      </w:pPr>
      <w:r>
        <w:rPr>
          <w:rFonts w:eastAsia="Batang" w:hint="eastAsia"/>
        </w:rPr>
        <w:tab/>
      </w:r>
      <w:r>
        <w:t xml:space="preserve">This value is used to indicate </w:t>
      </w:r>
      <w:r>
        <w:rPr>
          <w:rFonts w:eastAsia="宋体" w:hint="eastAsia"/>
        </w:rPr>
        <w:t xml:space="preserve">that </w:t>
      </w:r>
      <w:r>
        <w:t xml:space="preserve">the Flow-Description AVP(s) cannot be handled by the </w:t>
      </w:r>
      <w:r>
        <w:rPr>
          <w:rFonts w:eastAsia="宋体" w:hint="eastAsia"/>
        </w:rPr>
        <w:t>PCEF</w:t>
      </w:r>
      <w:r>
        <w:t xml:space="preserve"> because any of the restrictions specified in </w:t>
      </w:r>
      <w:proofErr w:type="spellStart"/>
      <w:r>
        <w:t>subclause</w:t>
      </w:r>
      <w:proofErr w:type="spellEnd"/>
      <w:r>
        <w:t> 5.4.2 was not met</w:t>
      </w:r>
      <w:r>
        <w:rPr>
          <w:rFonts w:eastAsia="Batang"/>
        </w:rPr>
        <w:t>.</w:t>
      </w:r>
    </w:p>
    <w:p w:rsidR="003523CA" w:rsidRDefault="003523CA" w:rsidP="003523CA">
      <w:pPr>
        <w:pStyle w:val="B1"/>
        <w:outlineLvl w:val="0"/>
        <w:rPr>
          <w:lang w:eastAsia="ko-KR"/>
        </w:rPr>
      </w:pPr>
      <w:r>
        <w:rPr>
          <w:lang w:eastAsia="ko-KR"/>
        </w:rPr>
        <w:lastRenderedPageBreak/>
        <w:t>AN</w:t>
      </w:r>
      <w:r>
        <w:rPr>
          <w:rFonts w:eastAsia="宋体" w:hint="eastAsia"/>
        </w:rPr>
        <w:t>_</w:t>
      </w:r>
      <w:r>
        <w:rPr>
          <w:lang w:eastAsia="ko-KR"/>
        </w:rPr>
        <w:t>GW</w:t>
      </w:r>
      <w:r>
        <w:rPr>
          <w:rFonts w:eastAsia="宋体" w:hint="eastAsia"/>
        </w:rPr>
        <w:t>_</w:t>
      </w:r>
      <w:r>
        <w:rPr>
          <w:lang w:eastAsia="ko-KR"/>
        </w:rPr>
        <w:t>FAILED (</w:t>
      </w:r>
      <w:r>
        <w:rPr>
          <w:rFonts w:eastAsia="Batang" w:hint="eastAsia"/>
        </w:rPr>
        <w:t>17</w:t>
      </w:r>
      <w:r>
        <w:rPr>
          <w:lang w:eastAsia="ko-KR"/>
        </w:rPr>
        <w:t>)</w:t>
      </w:r>
    </w:p>
    <w:p w:rsidR="003523CA" w:rsidRDefault="003523CA" w:rsidP="003523CA">
      <w:pPr>
        <w:pStyle w:val="B1"/>
        <w:rPr>
          <w:rFonts w:eastAsia="Batang"/>
        </w:rPr>
      </w:pPr>
      <w:r>
        <w:rPr>
          <w:rFonts w:eastAsia="Batang" w:hint="eastAsia"/>
        </w:rPr>
        <w:tab/>
      </w:r>
      <w:r>
        <w:rPr>
          <w:lang w:eastAsia="ko-KR"/>
        </w:rPr>
        <w:t>This value is used to indicate that the AN-Gateway has failed and that the PCRF should refrain from sending policy decisions to the PCEF until it is informed that the S</w:t>
      </w:r>
      <w:r>
        <w:rPr>
          <w:rFonts w:eastAsia="宋体" w:hint="eastAsia"/>
        </w:rPr>
        <w:t>-</w:t>
      </w:r>
      <w:r>
        <w:rPr>
          <w:lang w:eastAsia="ko-KR"/>
        </w:rPr>
        <w:t>GW has been recovered. This value shall not be used if t</w:t>
      </w:r>
      <w:r>
        <w:t>he IP-CAN Session Modification procedure is initiated for PCC rule removal only.</w:t>
      </w:r>
    </w:p>
    <w:p w:rsidR="003523CA" w:rsidRDefault="003523CA" w:rsidP="003523CA">
      <w:pPr>
        <w:pStyle w:val="B1"/>
        <w:outlineLvl w:val="0"/>
      </w:pPr>
      <w:r>
        <w:t>MISSING</w:t>
      </w:r>
      <w:r>
        <w:rPr>
          <w:rFonts w:eastAsia="宋体" w:hint="eastAsia"/>
        </w:rPr>
        <w:t>_REDIRECT_SERVER_ADDRESS</w:t>
      </w:r>
      <w:r>
        <w:t xml:space="preserve"> (</w:t>
      </w:r>
      <w:r>
        <w:rPr>
          <w:rFonts w:eastAsia="Batang" w:hint="eastAsia"/>
        </w:rPr>
        <w:t>18</w:t>
      </w:r>
      <w:r>
        <w:t>)</w:t>
      </w:r>
    </w:p>
    <w:p w:rsidR="003523CA" w:rsidRDefault="003523CA" w:rsidP="003523CA">
      <w:pPr>
        <w:pStyle w:val="B1"/>
        <w:rPr>
          <w:rFonts w:eastAsia="Batang"/>
          <w:lang w:eastAsia="ko-KR"/>
        </w:rPr>
      </w:pPr>
      <w:r>
        <w:tab/>
        <w:t xml:space="preserve">This value is used to indicate that the </w:t>
      </w:r>
      <w:r>
        <w:rPr>
          <w:rFonts w:eastAsia="宋体" w:hint="eastAsia"/>
        </w:rPr>
        <w:t xml:space="preserve">PCC </w:t>
      </w:r>
      <w:r>
        <w:t xml:space="preserve">rule could not be successfully installed or enforced at the PCEF because </w:t>
      </w:r>
      <w:r>
        <w:rPr>
          <w:rFonts w:eastAsia="Batang" w:hint="eastAsia"/>
        </w:rPr>
        <w:t>there is no valid</w:t>
      </w:r>
      <w:r>
        <w:t xml:space="preserve"> </w:t>
      </w:r>
      <w:proofErr w:type="spellStart"/>
      <w:r>
        <w:rPr>
          <w:rFonts w:eastAsia="Batang" w:hint="eastAsia"/>
        </w:rPr>
        <w:t>Redirect_Server_Address</w:t>
      </w:r>
      <w:proofErr w:type="spellEnd"/>
      <w:r>
        <w:t xml:space="preserve"> within the Redirect-Server-Address AVP </w:t>
      </w:r>
      <w:r>
        <w:rPr>
          <w:rFonts w:eastAsia="Batang" w:hint="eastAsia"/>
        </w:rPr>
        <w:t xml:space="preserve">provided </w:t>
      </w:r>
      <w:r>
        <w:t>by the PCRF</w:t>
      </w:r>
      <w:r>
        <w:rPr>
          <w:rFonts w:eastAsia="Batang" w:hint="eastAsia"/>
        </w:rPr>
        <w:t xml:space="preserve"> and no </w:t>
      </w:r>
      <w:r>
        <w:t>preconfigured redirection address</w:t>
      </w:r>
      <w:r>
        <w:rPr>
          <w:rFonts w:eastAsia="Batang" w:hint="eastAsia"/>
        </w:rPr>
        <w:t xml:space="preserve"> for th</w:t>
      </w:r>
      <w:r>
        <w:rPr>
          <w:rFonts w:eastAsia="宋体" w:hint="eastAsia"/>
        </w:rPr>
        <w:t>is</w:t>
      </w:r>
      <w:r>
        <w:rPr>
          <w:rFonts w:eastAsia="Batang" w:hint="eastAsia"/>
        </w:rPr>
        <w:t xml:space="preserve"> </w:t>
      </w:r>
      <w:r>
        <w:rPr>
          <w:rFonts w:eastAsia="宋体" w:hint="eastAsia"/>
        </w:rPr>
        <w:t>PCC</w:t>
      </w:r>
      <w:r>
        <w:rPr>
          <w:rFonts w:hint="eastAsia"/>
        </w:rPr>
        <w:t xml:space="preserve"> </w:t>
      </w:r>
      <w:r>
        <w:rPr>
          <w:rFonts w:eastAsia="Batang" w:hint="eastAsia"/>
        </w:rPr>
        <w:t>rule at the PCEF</w:t>
      </w:r>
      <w:r>
        <w:t>.</w:t>
      </w:r>
    </w:p>
    <w:p w:rsidR="003523CA" w:rsidRDefault="003523CA" w:rsidP="003523CA">
      <w:pPr>
        <w:pStyle w:val="B1"/>
        <w:outlineLvl w:val="0"/>
        <w:rPr>
          <w:rFonts w:eastAsia="Batang"/>
          <w:lang w:eastAsia="ko-KR"/>
        </w:rPr>
      </w:pPr>
      <w:r>
        <w:rPr>
          <w:rFonts w:eastAsia="Batang"/>
          <w:lang w:eastAsia="ko-KR"/>
        </w:rPr>
        <w:t>CM_END_USER_SERVICE_DENIED (</w:t>
      </w:r>
      <w:r>
        <w:rPr>
          <w:rFonts w:eastAsia="Batang" w:hint="eastAsia"/>
          <w:lang w:eastAsia="ko-KR"/>
        </w:rPr>
        <w:t>19</w:t>
      </w:r>
      <w:r>
        <w:rPr>
          <w:rFonts w:eastAsia="Batang"/>
          <w:lang w:eastAsia="ko-KR"/>
        </w:rPr>
        <w:t>)</w:t>
      </w:r>
    </w:p>
    <w:p w:rsidR="003523CA" w:rsidRDefault="003523CA" w:rsidP="003523CA">
      <w:pPr>
        <w:pStyle w:val="B1"/>
        <w:rPr>
          <w:rFonts w:eastAsia="Batang"/>
        </w:rPr>
      </w:pPr>
      <w:r>
        <w:rPr>
          <w:rFonts w:eastAsia="Batang"/>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 xml:space="preserve">applicable to functionality introduced with the ABC feature as described in </w:t>
      </w:r>
      <w:proofErr w:type="spellStart"/>
      <w:r>
        <w:t>subclause</w:t>
      </w:r>
      <w:proofErr w:type="spellEnd"/>
      <w:r>
        <w:t> 5b.4.1</w:t>
      </w:r>
      <w:r>
        <w:rPr>
          <w:rFonts w:eastAsia="Batang"/>
        </w:rPr>
        <w:t>.</w:t>
      </w:r>
    </w:p>
    <w:p w:rsidR="003523CA" w:rsidRDefault="003523CA" w:rsidP="003523CA">
      <w:pPr>
        <w:pStyle w:val="B1"/>
        <w:outlineLvl w:val="0"/>
        <w:rPr>
          <w:rFonts w:eastAsia="Batang"/>
          <w:noProof/>
          <w:lang w:eastAsia="ko-KR"/>
        </w:rPr>
      </w:pPr>
      <w:r>
        <w:rPr>
          <w:rFonts w:eastAsia="Batang"/>
          <w:noProof/>
          <w:lang w:eastAsia="ko-KR"/>
        </w:rPr>
        <w:t>CM_CREDIT_CONTROL_NOT_APPLICABLE (</w:t>
      </w:r>
      <w:r>
        <w:rPr>
          <w:rFonts w:eastAsia="Batang" w:hint="eastAsia"/>
          <w:noProof/>
          <w:lang w:eastAsia="ko-KR"/>
        </w:rPr>
        <w:t>20</w:t>
      </w:r>
      <w:r>
        <w:rPr>
          <w:rFonts w:eastAsia="Batang"/>
          <w:noProof/>
          <w:lang w:eastAsia="ko-KR"/>
        </w:rPr>
        <w:t>)</w:t>
      </w:r>
    </w:p>
    <w:p w:rsidR="003523CA" w:rsidRDefault="003523CA" w:rsidP="003523CA">
      <w:pPr>
        <w:pStyle w:val="B1"/>
        <w:rPr>
          <w:rFonts w:eastAsia="Batang"/>
          <w:lang w:eastAsia="ko-KR"/>
        </w:rPr>
      </w:pPr>
      <w:r>
        <w:rPr>
          <w:rFonts w:eastAsia="Batang"/>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w:t>
      </w:r>
      <w:proofErr w:type="spellStart"/>
      <w:proofErr w:type="gramStart"/>
      <w:r>
        <w:t>Sd</w:t>
      </w:r>
      <w:proofErr w:type="spellEnd"/>
      <w:proofErr w:type="gramEnd"/>
      <w:r>
        <w:t xml:space="preserve"> reference point, it is applicable to functionality introduced with the ABC feature as described in </w:t>
      </w:r>
      <w:proofErr w:type="spellStart"/>
      <w:r>
        <w:t>subclause</w:t>
      </w:r>
      <w:proofErr w:type="spellEnd"/>
      <w:r>
        <w:t> 5b.4.1</w:t>
      </w:r>
      <w:r>
        <w:rPr>
          <w:rFonts w:eastAsia="Batang"/>
        </w:rPr>
        <w:t>.</w:t>
      </w:r>
    </w:p>
    <w:p w:rsidR="003523CA" w:rsidRDefault="003523CA" w:rsidP="003523CA">
      <w:pPr>
        <w:pStyle w:val="B1"/>
        <w:outlineLvl w:val="0"/>
        <w:rPr>
          <w:rFonts w:eastAsia="Batang"/>
          <w:noProof/>
          <w:lang w:eastAsia="ko-KR"/>
        </w:rPr>
      </w:pPr>
      <w:r>
        <w:rPr>
          <w:rFonts w:eastAsia="Batang"/>
          <w:noProof/>
          <w:lang w:eastAsia="ko-KR"/>
        </w:rPr>
        <w:t>CM_AUTHORIZATION_REJECTED (</w:t>
      </w:r>
      <w:r>
        <w:rPr>
          <w:rFonts w:eastAsia="Batang" w:hint="eastAsia"/>
          <w:noProof/>
          <w:lang w:eastAsia="ko-KR"/>
        </w:rPr>
        <w:t>21</w:t>
      </w:r>
      <w:r>
        <w:rPr>
          <w:rFonts w:eastAsia="Batang"/>
          <w:noProof/>
          <w:lang w:eastAsia="ko-KR"/>
        </w:rPr>
        <w:t>)</w:t>
      </w:r>
    </w:p>
    <w:p w:rsidR="003523CA" w:rsidRDefault="003523CA" w:rsidP="003523CA">
      <w:pPr>
        <w:pStyle w:val="B1"/>
      </w:pPr>
      <w:r>
        <w:tab/>
        <w:t xml:space="preserve">This value is used to indicate that the charging system denied the service request in order to terminate the service for which credit is requested. When used over </w:t>
      </w:r>
      <w:proofErr w:type="spellStart"/>
      <w:proofErr w:type="gramStart"/>
      <w:r>
        <w:t>Sd</w:t>
      </w:r>
      <w:proofErr w:type="spellEnd"/>
      <w:proofErr w:type="gramEnd"/>
      <w:r>
        <w:t xml:space="preserve"> reference point, it is applicable to functionality introduced with the ABC feature as described in </w:t>
      </w:r>
      <w:proofErr w:type="spellStart"/>
      <w:r>
        <w:t>subclause</w:t>
      </w:r>
      <w:proofErr w:type="spellEnd"/>
      <w:r>
        <w:t> 5b.4.1</w:t>
      </w:r>
      <w:r>
        <w:rPr>
          <w:rFonts w:eastAsia="Batang"/>
        </w:rPr>
        <w:t>.</w:t>
      </w:r>
    </w:p>
    <w:p w:rsidR="003523CA" w:rsidRDefault="003523CA" w:rsidP="003523CA">
      <w:pPr>
        <w:pStyle w:val="B1"/>
        <w:outlineLvl w:val="0"/>
        <w:rPr>
          <w:rFonts w:eastAsia="Batang"/>
          <w:noProof/>
          <w:lang w:eastAsia="ko-KR"/>
        </w:rPr>
      </w:pPr>
      <w:r>
        <w:rPr>
          <w:rFonts w:eastAsia="Batang"/>
          <w:noProof/>
          <w:lang w:eastAsia="ko-KR"/>
        </w:rPr>
        <w:t>CM_USER_UNKNOWN (</w:t>
      </w:r>
      <w:r>
        <w:rPr>
          <w:rFonts w:eastAsia="Batang" w:hint="eastAsia"/>
          <w:noProof/>
          <w:lang w:eastAsia="ko-KR"/>
        </w:rPr>
        <w:t>22</w:t>
      </w:r>
      <w:r>
        <w:rPr>
          <w:rFonts w:eastAsia="Batang"/>
          <w:noProof/>
          <w:lang w:eastAsia="ko-KR"/>
        </w:rPr>
        <w:t>)</w:t>
      </w:r>
    </w:p>
    <w:p w:rsidR="003523CA" w:rsidRDefault="003523CA" w:rsidP="003523CA">
      <w:pPr>
        <w:pStyle w:val="B1"/>
      </w:pPr>
      <w:r>
        <w:tab/>
        <w:t xml:space="preserve">This value is used to indicate that the specified end user could not be found in the charging system. When used over </w:t>
      </w:r>
      <w:proofErr w:type="spellStart"/>
      <w:proofErr w:type="gramStart"/>
      <w:r>
        <w:t>Sd</w:t>
      </w:r>
      <w:proofErr w:type="spellEnd"/>
      <w:proofErr w:type="gramEnd"/>
      <w:r>
        <w:t xml:space="preserve"> reference point, it is applicable to functionality introduced with the ABC feature as described in </w:t>
      </w:r>
      <w:proofErr w:type="spellStart"/>
      <w:r>
        <w:t>subclause</w:t>
      </w:r>
      <w:proofErr w:type="spellEnd"/>
      <w:r>
        <w:t> 5b.4.1</w:t>
      </w:r>
      <w:r>
        <w:rPr>
          <w:rFonts w:eastAsia="Batang"/>
        </w:rPr>
        <w:t>.</w:t>
      </w:r>
    </w:p>
    <w:p w:rsidR="003523CA" w:rsidRDefault="003523CA" w:rsidP="003523CA">
      <w:pPr>
        <w:pStyle w:val="B1"/>
        <w:outlineLvl w:val="0"/>
        <w:rPr>
          <w:rFonts w:eastAsia="Batang"/>
          <w:noProof/>
          <w:lang w:eastAsia="ko-KR"/>
        </w:rPr>
      </w:pPr>
      <w:r>
        <w:rPr>
          <w:rFonts w:eastAsia="Batang"/>
          <w:noProof/>
          <w:lang w:eastAsia="ko-KR"/>
        </w:rPr>
        <w:t>CM_RATING_FAILED (</w:t>
      </w:r>
      <w:r>
        <w:rPr>
          <w:rFonts w:eastAsia="Batang" w:hint="eastAsia"/>
          <w:noProof/>
          <w:lang w:eastAsia="ko-KR"/>
        </w:rPr>
        <w:t>23</w:t>
      </w:r>
      <w:r>
        <w:rPr>
          <w:rFonts w:eastAsia="Batang"/>
          <w:noProof/>
          <w:lang w:eastAsia="ko-KR"/>
        </w:rPr>
        <w:t>)</w:t>
      </w:r>
    </w:p>
    <w:p w:rsidR="003523CA" w:rsidRDefault="003523CA" w:rsidP="003523CA">
      <w:pPr>
        <w:pStyle w:val="B1"/>
        <w:rPr>
          <w:lang w:eastAsia="ko-KR"/>
        </w:rPr>
      </w:pPr>
      <w:r>
        <w:tab/>
        <w:t xml:space="preserve">This value is used to inform the PCRF that the charging system cannot rate the service request due to insufficient rating input, incorrect AVP combination or due to an AVP or an AVP value that is not recognized or supported in the rating. When used over </w:t>
      </w:r>
      <w:proofErr w:type="spellStart"/>
      <w:proofErr w:type="gramStart"/>
      <w:r>
        <w:t>Sd</w:t>
      </w:r>
      <w:proofErr w:type="spellEnd"/>
      <w:proofErr w:type="gramEnd"/>
      <w:r>
        <w:t xml:space="preserve"> reference point, it is applicable to functionality introduced with the ABC feature as described in </w:t>
      </w:r>
      <w:proofErr w:type="spellStart"/>
      <w:r>
        <w:t>subclause</w:t>
      </w:r>
      <w:proofErr w:type="spellEnd"/>
      <w:r>
        <w:t> 5b.4.1</w:t>
      </w:r>
      <w:r>
        <w:rPr>
          <w:rFonts w:eastAsia="Batang"/>
        </w:rPr>
        <w:t>.</w:t>
      </w:r>
    </w:p>
    <w:p w:rsidR="003523CA" w:rsidRDefault="003523CA" w:rsidP="003523CA">
      <w:pPr>
        <w:pStyle w:val="B1"/>
        <w:outlineLvl w:val="0"/>
        <w:rPr>
          <w:rFonts w:eastAsia="Batang"/>
          <w:noProof/>
          <w:lang w:eastAsia="ko-KR"/>
        </w:rPr>
      </w:pPr>
      <w:r>
        <w:rPr>
          <w:rFonts w:eastAsia="Batang"/>
          <w:noProof/>
          <w:lang w:eastAsia="ko-KR"/>
        </w:rPr>
        <w:t>ROUTING_RULE_REJECTION (24)</w:t>
      </w:r>
    </w:p>
    <w:p w:rsidR="003523CA" w:rsidRDefault="003523CA" w:rsidP="003523CA">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rFonts w:eastAsia="Batang"/>
          <w:noProof/>
          <w:lang w:eastAsia="ko-KR"/>
        </w:rPr>
        <w:t>. Applicable to functionality introduced with the NBIFOM feature as described in subclause 5.4.1.</w:t>
      </w:r>
    </w:p>
    <w:p w:rsidR="003523CA" w:rsidRDefault="003523CA" w:rsidP="003523CA">
      <w:pPr>
        <w:pStyle w:val="B1"/>
        <w:outlineLvl w:val="0"/>
        <w:rPr>
          <w:rFonts w:eastAsia="Batang"/>
          <w:noProof/>
          <w:lang w:eastAsia="ko-KR"/>
        </w:rPr>
      </w:pPr>
      <w:r>
        <w:rPr>
          <w:rFonts w:hint="eastAsia"/>
          <w:noProof/>
          <w:lang w:eastAsia="zh-CN"/>
        </w:rPr>
        <w:t>UNKNOWN</w:t>
      </w:r>
      <w:r>
        <w:rPr>
          <w:rFonts w:eastAsia="Batang"/>
          <w:noProof/>
          <w:lang w:eastAsia="ko-KR"/>
        </w:rPr>
        <w:t>_</w:t>
      </w:r>
      <w:r>
        <w:rPr>
          <w:rFonts w:hint="eastAsia"/>
          <w:noProof/>
          <w:lang w:eastAsia="zh-CN"/>
        </w:rPr>
        <w:t>ROUTING_ACCESS_INFORMATION</w:t>
      </w:r>
      <w:r>
        <w:rPr>
          <w:rFonts w:eastAsia="Batang"/>
          <w:noProof/>
          <w:lang w:eastAsia="ko-KR"/>
        </w:rPr>
        <w:t xml:space="preserve"> (</w:t>
      </w:r>
      <w:r>
        <w:rPr>
          <w:noProof/>
          <w:lang w:eastAsia="zh-CN"/>
        </w:rPr>
        <w:t>25</w:t>
      </w:r>
      <w:r>
        <w:rPr>
          <w:rFonts w:eastAsia="Batang"/>
          <w:noProof/>
          <w:lang w:eastAsia="ko-KR"/>
        </w:rPr>
        <w:t>)</w:t>
      </w:r>
    </w:p>
    <w:p w:rsidR="003523CA" w:rsidRDefault="003523CA" w:rsidP="003523CA">
      <w:pPr>
        <w:pStyle w:val="B1"/>
        <w:rPr>
          <w:rFonts w:eastAsia="Batang"/>
          <w:noProof/>
          <w:lang w:eastAsia="ko-KR"/>
        </w:rPr>
      </w:pPr>
      <w:r>
        <w:rPr>
          <w:rFonts w:eastAsia="Batang"/>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rFonts w:eastAsia="Batang"/>
          <w:noProof/>
          <w:lang w:eastAsia="ko-KR"/>
        </w:rPr>
        <w:t xml:space="preserve">. Applicable to functionality introduced with the NBIFOM feature as described in subclause 5.4.1. </w:t>
      </w:r>
    </w:p>
    <w:p w:rsidR="003523CA" w:rsidRDefault="003523CA" w:rsidP="003523CA">
      <w:pPr>
        <w:pStyle w:val="B1"/>
        <w:rPr>
          <w:rFonts w:eastAsia="Batang"/>
          <w:noProof/>
          <w:lang w:eastAsia="ko-KR"/>
        </w:rPr>
      </w:pPr>
      <w:r>
        <w:rPr>
          <w:rFonts w:eastAsia="Batang"/>
          <w:noProof/>
          <w:lang w:eastAsia="ko-KR"/>
        </w:rPr>
        <w:t>NO_NBIFOM_SUPPORT (26)</w:t>
      </w:r>
    </w:p>
    <w:p w:rsidR="003523CA" w:rsidRDefault="003523CA" w:rsidP="003523CA">
      <w:pPr>
        <w:pStyle w:val="B1"/>
        <w:rPr>
          <w:rFonts w:eastAsia="Batang"/>
          <w:noProof/>
          <w:lang w:eastAsia="ko-KR"/>
        </w:rPr>
      </w:pPr>
      <w:r>
        <w:rPr>
          <w:rFonts w:eastAsia="Batang"/>
          <w:noProof/>
          <w:lang w:eastAsia="ko-KR"/>
        </w:rPr>
        <w:tab/>
        <w:t>This value is used to inform the PCRF that the PCEF has discovered that NBIFOM is not supported. Applicable to functionality introduced with the NBIFOM feature as described in subclause 5.4.1.</w:t>
      </w:r>
    </w:p>
    <w:p w:rsidR="003523CA" w:rsidRDefault="003523CA" w:rsidP="003523CA">
      <w:pPr>
        <w:pStyle w:val="B1"/>
        <w:outlineLvl w:val="0"/>
        <w:rPr>
          <w:rFonts w:eastAsia="Batang"/>
          <w:noProof/>
          <w:lang w:eastAsia="ko-KR"/>
        </w:rPr>
      </w:pPr>
      <w:r>
        <w:rPr>
          <w:rFonts w:eastAsia="Batang"/>
          <w:noProof/>
          <w:lang w:eastAsia="ko-KR"/>
        </w:rPr>
        <w:t>UE_STATE_SUSPEND (27)</w:t>
      </w:r>
    </w:p>
    <w:p w:rsidR="003523CA" w:rsidRDefault="003523CA" w:rsidP="003523CA">
      <w:pPr>
        <w:pStyle w:val="B1"/>
        <w:rPr>
          <w:ins w:id="27" w:author="Huawei" w:date="2021-04-05T13:56:00Z"/>
          <w:noProof/>
          <w:lang w:eastAsia="zh-CN"/>
        </w:rPr>
      </w:pPr>
      <w:r>
        <w:rPr>
          <w:rFonts w:eastAsia="Batang"/>
          <w:noProof/>
          <w:lang w:eastAsia="ko-KR"/>
        </w:rPr>
        <w:tab/>
        <w:t>This value is used to inform the PCRF that the PCEF has discovered that the UE is in suspend state. Applicable to functionality introduced with the UE-Status-Change feature as described in subclause 5.4.1.</w:t>
      </w:r>
    </w:p>
    <w:p w:rsidR="002C4BD8" w:rsidRDefault="002C4BD8" w:rsidP="002C4BD8">
      <w:pPr>
        <w:pStyle w:val="B1"/>
        <w:outlineLvl w:val="0"/>
        <w:rPr>
          <w:ins w:id="28" w:author="Huawei" w:date="2021-04-05T13:56:00Z"/>
          <w:rFonts w:eastAsia="Batang"/>
          <w:noProof/>
          <w:lang w:eastAsia="ko-KR"/>
        </w:rPr>
      </w:pPr>
      <w:ins w:id="29" w:author="Huawei" w:date="2021-04-05T13:56:00Z">
        <w:r>
          <w:rPr>
            <w:rFonts w:hint="eastAsia"/>
            <w:noProof/>
            <w:lang w:eastAsia="zh-CN"/>
          </w:rPr>
          <w:lastRenderedPageBreak/>
          <w:t>SAME_TIME_ERROR</w:t>
        </w:r>
        <w:r>
          <w:rPr>
            <w:rFonts w:eastAsia="Batang"/>
            <w:noProof/>
            <w:lang w:eastAsia="ko-KR"/>
          </w:rPr>
          <w:t xml:space="preserve"> (</w:t>
        </w:r>
        <w:r>
          <w:rPr>
            <w:rFonts w:hint="eastAsia"/>
            <w:noProof/>
            <w:lang w:eastAsia="zh-CN"/>
          </w:rPr>
          <w:t>x</w:t>
        </w:r>
        <w:r>
          <w:rPr>
            <w:rFonts w:eastAsia="Batang"/>
            <w:noProof/>
            <w:lang w:eastAsia="ko-KR"/>
          </w:rPr>
          <w:t>)</w:t>
        </w:r>
      </w:ins>
    </w:p>
    <w:p w:rsidR="002C4BD8" w:rsidRPr="002C4BD8" w:rsidRDefault="002C4BD8" w:rsidP="002C4BD8">
      <w:pPr>
        <w:pStyle w:val="B1"/>
        <w:rPr>
          <w:noProof/>
          <w:lang w:eastAsia="zh-CN"/>
        </w:rPr>
      </w:pPr>
      <w:ins w:id="30" w:author="Huawei" w:date="2021-04-05T13:56:00Z">
        <w:r>
          <w:rPr>
            <w:rFonts w:eastAsia="Batang"/>
            <w:noProof/>
            <w:lang w:eastAsia="ko-KR"/>
          </w:rPr>
          <w:tab/>
          <w:t>This value is used to inform the PCRF that the</w:t>
        </w:r>
      </w:ins>
      <w:ins w:id="31" w:author="Huawei" w:date="2021-04-05T13:57:00Z">
        <w:r>
          <w:rPr>
            <w:rFonts w:eastAsia="Batang"/>
            <w:noProof/>
            <w:lang w:eastAsia="ko-KR"/>
          </w:rPr>
          <w:t xml:space="preserve"> the PCC rule cannot be enforced</w:t>
        </w:r>
        <w:r>
          <w:rPr>
            <w:rFonts w:hint="eastAsia"/>
            <w:noProof/>
            <w:lang w:eastAsia="zh-CN"/>
          </w:rPr>
          <w:t xml:space="preserve"> because</w:t>
        </w:r>
        <w:r w:rsidRPr="002C4BD8">
          <w:t xml:space="preserve"> </w:t>
        </w:r>
      </w:ins>
      <w:ins w:id="32" w:author="Huawei" w:date="2021-04-05T13:58:00Z">
        <w:r>
          <w:rPr>
            <w:rFonts w:hint="eastAsia"/>
            <w:lang w:eastAsia="zh-CN"/>
          </w:rPr>
          <w:t>the</w:t>
        </w:r>
      </w:ins>
      <w:ins w:id="33" w:author="Huawei" w:date="2021-04-05T13:57:00Z">
        <w:r>
          <w:t xml:space="preserve"> Rule-Activation-Time and Rule-Deactivation-Time are specified</w:t>
        </w:r>
        <w:r>
          <w:rPr>
            <w:rFonts w:hint="eastAsia"/>
            <w:lang w:eastAsia="zh-CN"/>
          </w:rPr>
          <w:t xml:space="preserve"> with the same time</w:t>
        </w:r>
      </w:ins>
      <w:ins w:id="34" w:author="Huawei" w:date="2021-04-05T13:58:00Z">
        <w:r>
          <w:rPr>
            <w:rFonts w:hint="eastAsia"/>
            <w:lang w:eastAsia="zh-CN"/>
          </w:rPr>
          <w:t>.</w:t>
        </w:r>
      </w:ins>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81E" w:rsidRDefault="0038681E">
      <w:r>
        <w:separator/>
      </w:r>
    </w:p>
  </w:endnote>
  <w:endnote w:type="continuationSeparator" w:id="0">
    <w:p w:rsidR="0038681E" w:rsidRDefault="0038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81E" w:rsidRDefault="0038681E">
      <w:r>
        <w:separator/>
      </w:r>
    </w:p>
  </w:footnote>
  <w:footnote w:type="continuationSeparator" w:id="0">
    <w:p w:rsidR="0038681E" w:rsidRDefault="0038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310BD"/>
    <w:rsid w:val="00046A90"/>
    <w:rsid w:val="00056D04"/>
    <w:rsid w:val="0007028B"/>
    <w:rsid w:val="000A7BC7"/>
    <w:rsid w:val="000C5B0D"/>
    <w:rsid w:val="000D74E3"/>
    <w:rsid w:val="000F3F82"/>
    <w:rsid w:val="001202D9"/>
    <w:rsid w:val="00181509"/>
    <w:rsid w:val="001C6958"/>
    <w:rsid w:val="001D3AD9"/>
    <w:rsid w:val="001F08F6"/>
    <w:rsid w:val="001F4165"/>
    <w:rsid w:val="002578AF"/>
    <w:rsid w:val="00283CD2"/>
    <w:rsid w:val="002A47E7"/>
    <w:rsid w:val="002A56F8"/>
    <w:rsid w:val="002B3404"/>
    <w:rsid w:val="002C4BD8"/>
    <w:rsid w:val="00302457"/>
    <w:rsid w:val="003523CA"/>
    <w:rsid w:val="003608B5"/>
    <w:rsid w:val="00371F40"/>
    <w:rsid w:val="0038681E"/>
    <w:rsid w:val="003B30BD"/>
    <w:rsid w:val="003B6B19"/>
    <w:rsid w:val="003E4EBA"/>
    <w:rsid w:val="00400289"/>
    <w:rsid w:val="00446971"/>
    <w:rsid w:val="004665BE"/>
    <w:rsid w:val="00473453"/>
    <w:rsid w:val="004A24B2"/>
    <w:rsid w:val="004B711A"/>
    <w:rsid w:val="004C3891"/>
    <w:rsid w:val="00514B74"/>
    <w:rsid w:val="00532C89"/>
    <w:rsid w:val="0054184E"/>
    <w:rsid w:val="00565749"/>
    <w:rsid w:val="005C5F0D"/>
    <w:rsid w:val="005D0B29"/>
    <w:rsid w:val="005D68A0"/>
    <w:rsid w:val="005F5C15"/>
    <w:rsid w:val="006101D4"/>
    <w:rsid w:val="0061113C"/>
    <w:rsid w:val="00634490"/>
    <w:rsid w:val="0068650C"/>
    <w:rsid w:val="00696A50"/>
    <w:rsid w:val="006B449E"/>
    <w:rsid w:val="006C224C"/>
    <w:rsid w:val="006E030C"/>
    <w:rsid w:val="006E2744"/>
    <w:rsid w:val="006F2879"/>
    <w:rsid w:val="00700154"/>
    <w:rsid w:val="00712132"/>
    <w:rsid w:val="007515B6"/>
    <w:rsid w:val="00765270"/>
    <w:rsid w:val="00792F45"/>
    <w:rsid w:val="007B53B2"/>
    <w:rsid w:val="007D0DF1"/>
    <w:rsid w:val="007D46F2"/>
    <w:rsid w:val="007F1A8F"/>
    <w:rsid w:val="007F3957"/>
    <w:rsid w:val="00845D2C"/>
    <w:rsid w:val="008B355B"/>
    <w:rsid w:val="008B7E0D"/>
    <w:rsid w:val="008D5228"/>
    <w:rsid w:val="008E7381"/>
    <w:rsid w:val="008F73D7"/>
    <w:rsid w:val="0090462B"/>
    <w:rsid w:val="0099044E"/>
    <w:rsid w:val="00994B14"/>
    <w:rsid w:val="009B0049"/>
    <w:rsid w:val="009B3553"/>
    <w:rsid w:val="009C10C7"/>
    <w:rsid w:val="009E6AAA"/>
    <w:rsid w:val="009F0BC1"/>
    <w:rsid w:val="00A0214E"/>
    <w:rsid w:val="00A06DF2"/>
    <w:rsid w:val="00A7709C"/>
    <w:rsid w:val="00A80178"/>
    <w:rsid w:val="00AA7724"/>
    <w:rsid w:val="00AB4FE1"/>
    <w:rsid w:val="00AC0F83"/>
    <w:rsid w:val="00AC45EC"/>
    <w:rsid w:val="00AE398C"/>
    <w:rsid w:val="00AF5A84"/>
    <w:rsid w:val="00B17368"/>
    <w:rsid w:val="00B611F8"/>
    <w:rsid w:val="00BC2059"/>
    <w:rsid w:val="00BE0CBE"/>
    <w:rsid w:val="00BE3769"/>
    <w:rsid w:val="00BE5C45"/>
    <w:rsid w:val="00BF43E4"/>
    <w:rsid w:val="00C05C5F"/>
    <w:rsid w:val="00C24710"/>
    <w:rsid w:val="00C43D55"/>
    <w:rsid w:val="00C5702D"/>
    <w:rsid w:val="00C81D30"/>
    <w:rsid w:val="00C83824"/>
    <w:rsid w:val="00C9540D"/>
    <w:rsid w:val="00CB7571"/>
    <w:rsid w:val="00CC1BE3"/>
    <w:rsid w:val="00CC2818"/>
    <w:rsid w:val="00CD48DB"/>
    <w:rsid w:val="00CE5ABB"/>
    <w:rsid w:val="00CF5C06"/>
    <w:rsid w:val="00D55CA2"/>
    <w:rsid w:val="00D95853"/>
    <w:rsid w:val="00DD7FA4"/>
    <w:rsid w:val="00E140F1"/>
    <w:rsid w:val="00E16BC5"/>
    <w:rsid w:val="00E20A74"/>
    <w:rsid w:val="00E633EB"/>
    <w:rsid w:val="00E70C95"/>
    <w:rsid w:val="00E72D77"/>
    <w:rsid w:val="00E76F27"/>
    <w:rsid w:val="00E86029"/>
    <w:rsid w:val="00E94F45"/>
    <w:rsid w:val="00E9717A"/>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CDC321-6553-47D7-B5D4-B270A58E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1056F-C1BA-499A-BB8E-EE30ADFD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3563</Words>
  <Characters>20310</Characters>
  <Application>Microsoft Office Word</Application>
  <DocSecurity>0</DocSecurity>
  <Lines>169</Lines>
  <Paragraphs>47</Paragraphs>
  <ScaleCrop>false</ScaleCrop>
  <HeadingPairs>
    <vt:vector size="6" baseType="variant">
      <vt:variant>
        <vt:lpstr>Title</vt:lpstr>
      </vt:variant>
      <vt:variant>
        <vt:i4>1</vt:i4>
      </vt:variant>
      <vt:variant>
        <vt:lpstr>标题</vt:lpstr>
      </vt:variant>
      <vt:variant>
        <vt:i4>32</vt:i4>
      </vt:variant>
      <vt:variant>
        <vt:lpstr>Titre</vt:lpstr>
      </vt:variant>
      <vt:variant>
        <vt:i4>1</vt:i4>
      </vt:variant>
    </vt:vector>
  </HeadingPairs>
  <TitlesOfParts>
    <vt:vector size="34" baseType="lpstr">
      <vt:lpstr>MTG_TITLE</vt:lpstr>
      <vt:lpstr>E-Meeting, 14th – 23rd April 2021</vt:lpstr>
      <vt:lpstr>        4.5.13	Time of the day procedures </vt:lpstr>
      <vt:lpstr>        4a.5.13	Time of the day procedures </vt:lpstr>
      <vt:lpstr>        4b.5.10	Time of the day procedures</vt:lpstr>
      <vt:lpstr>        5.3.38	Rule-Failure-Code AVP (All access types)</vt:lpstr>
      <vt:lpstr>UNKNOWN_RULE_NAME (1)</vt:lpstr>
      <vt:lpstr>RATING_GROUP_ERROR (2)</vt:lpstr>
      <vt:lpstr>SERVICE_IDENTIFIER_ERROR (3)</vt:lpstr>
      <vt:lpstr>GW/PCEF_MALFUNCTION (4)</vt:lpstr>
      <vt:lpstr>RESOURCES_LIMITATION (5)</vt:lpstr>
      <vt:lpstr>MAX_NR_BEARERS_REACHED (6)</vt:lpstr>
      <vt:lpstr>UNKNOWN_BEARER_ID (7)</vt:lpstr>
      <vt:lpstr>MISSING_BEARER_ID (8)</vt:lpstr>
      <vt:lpstr>MISSING_FLOW_INFORMATION (9)</vt:lpstr>
      <vt:lpstr>RESOURCE_ALLOCATION_FAILURE (10)</vt:lpstr>
      <vt:lpstr>UNSUCCESSFUL_QOS_VALIDATION (11)</vt:lpstr>
      <vt:lpstr>INCORRECT_FLOW_INFORMATION (12)</vt:lpstr>
      <vt:lpstr>PS_TO_CS_HANDOVER (13)</vt:lpstr>
      <vt:lpstr>TDF_APPLICATION_IDENTIFIER_ERROR (14)</vt:lpstr>
      <vt:lpstr>NO_BEARER_BOUND (15)</vt:lpstr>
      <vt:lpstr>FILTER_RESTRICTIONS (16)</vt:lpstr>
      <vt:lpstr>AN_GW_FAILED (17)</vt:lpstr>
      <vt:lpstr>MISSING_REDIRECT_SERVER_ADDRESS (18)</vt:lpstr>
      <vt:lpstr>CM_END_USER_SERVICE_DENIED (19)</vt:lpstr>
      <vt:lpstr>CM_CREDIT_CONTROL_NOT_APPLICABLE (20)</vt:lpstr>
      <vt:lpstr>CM_AUTHORIZATION_REJECTED (21)</vt:lpstr>
      <vt:lpstr>CM_USER_UNKNOWN (22)</vt:lpstr>
      <vt:lpstr>CM_RATING_FAILED (23)</vt:lpstr>
      <vt:lpstr>ROUTING_RULE_REJECTION (24)</vt:lpstr>
      <vt:lpstr>UNKNOWN_ROUTING_ACCESS_INFORMATION (25)</vt:lpstr>
      <vt:lpstr>UE_STATE_SUSPEND (27)</vt:lpstr>
      <vt:lpstr>SAME_TIME_ERROR (x)</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cp:revision>
  <cp:lastPrinted>1900-12-31T16:00:00Z</cp:lastPrinted>
  <dcterms:created xsi:type="dcterms:W3CDTF">2021-04-05T05:11:00Z</dcterms:created>
  <dcterms:modified xsi:type="dcterms:W3CDTF">2021-04-07T09:38:00Z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(2)bMyhIq5oqsTwew054FawYgIxkiJXpKcS8kc74LizwqwNpP9Lv4Nlhf6L5U12VngSkZYWfjJI
5A1KNW2brV6PClBMyM+74yEnoiIHy/Qs4cy7T0upuNX+4/ohghm589nv6e3fYpgpw+DEuasS
W9m95SpSd2RH6IjvNzWlFM0xDdIh6FiqdPtzPmKzNWLu0LGt2zoHTwIbDB4nVVCde5kqk664
7Wo5gKR2apzq5nkNck</vt:lpwstr>
  </property>
  <property fmtid="{D5CDD505-2E9C-101B-9397-08002B2CF9AE}" pid="22" name="_2015_ms_pID_7253431">
    <vt:lpwstr>GfYQrYrXKoHVrjhsgBN3IiJQVJND3dmu/bkUSXG7PK8IBUydpjwCMF
5GWtBHF0Nlqd3pTmoMtZV/x5InPNgXCTxb1lHwsxHVT/vDiqKHAGjm58uKJ73xYIKbXnaCZ/
oa88epnm6wOP7p0P9DSImEbw2nb4eNQ9gQLdFR2OWzVoLdeSVS4RHAOsAwsZpepZ4DPCNw4s
4mQuaHQjES4n5mxI</vt:lpwstr>
  </property>
</Properties>
</file>